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2DA62051"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D25D59">
        <w:rPr>
          <w:b/>
          <w:noProof/>
          <w:sz w:val="24"/>
        </w:rPr>
        <w:t>4</w:t>
      </w:r>
      <w:r>
        <w:rPr>
          <w:b/>
          <w:i/>
          <w:noProof/>
          <w:sz w:val="28"/>
        </w:rPr>
        <w:tab/>
      </w:r>
      <w:r w:rsidR="00BC2185" w:rsidRPr="00BC2185">
        <w:rPr>
          <w:b/>
          <w:i/>
          <w:noProof/>
          <w:sz w:val="28"/>
        </w:rPr>
        <w:t>R5-244867</w:t>
      </w:r>
    </w:p>
    <w:p w14:paraId="4CA2023F" w14:textId="779B15D9" w:rsidR="0033398F" w:rsidRPr="00F438BD" w:rsidRDefault="00D25D59" w:rsidP="00D61C87">
      <w:pPr>
        <w:pStyle w:val="CRCoverPage"/>
        <w:outlineLvl w:val="0"/>
        <w:rPr>
          <w:b/>
          <w:noProof/>
          <w:sz w:val="24"/>
        </w:rPr>
      </w:pPr>
      <w:r w:rsidRPr="00D25D59">
        <w:rPr>
          <w:b/>
          <w:noProof/>
          <w:sz w:val="24"/>
        </w:rPr>
        <w:t>Maastricht</w:t>
      </w:r>
      <w:r w:rsidR="00F35989">
        <w:rPr>
          <w:b/>
          <w:noProof/>
          <w:sz w:val="24"/>
        </w:rPr>
        <w:t xml:space="preserve">, </w:t>
      </w:r>
      <w:r w:rsidRPr="00D25D59">
        <w:rPr>
          <w:b/>
          <w:noProof/>
          <w:sz w:val="24"/>
        </w:rPr>
        <w:t>Netherlands</w:t>
      </w:r>
      <w:r w:rsidR="00F35989">
        <w:rPr>
          <w:b/>
          <w:noProof/>
          <w:sz w:val="24"/>
        </w:rPr>
        <w:t xml:space="preserve">, </w:t>
      </w:r>
      <w:r w:rsidR="00BA5296">
        <w:rPr>
          <w:b/>
          <w:noProof/>
          <w:sz w:val="24"/>
        </w:rPr>
        <w:t>Aug</w:t>
      </w:r>
      <w:r w:rsidR="00EF71BB">
        <w:rPr>
          <w:b/>
          <w:noProof/>
          <w:sz w:val="24"/>
        </w:rPr>
        <w:t xml:space="preserve"> </w:t>
      </w:r>
      <w:r w:rsidR="00BA5296">
        <w:rPr>
          <w:b/>
          <w:noProof/>
          <w:sz w:val="24"/>
        </w:rPr>
        <w:t>19</w:t>
      </w:r>
      <w:r w:rsidR="006A3C95">
        <w:rPr>
          <w:rFonts w:cs="Arial"/>
          <w:b/>
          <w:sz w:val="24"/>
        </w:rPr>
        <w:t>-</w:t>
      </w:r>
      <w:r w:rsidR="00EF71BB">
        <w:rPr>
          <w:b/>
          <w:noProof/>
          <w:sz w:val="24"/>
        </w:rPr>
        <w:t>2</w:t>
      </w:r>
      <w:r w:rsidR="00BA5296">
        <w:rPr>
          <w:b/>
          <w:noProof/>
          <w:sz w:val="24"/>
        </w:rPr>
        <w:t>3</w:t>
      </w:r>
      <w:r w:rsidR="006A3C95">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CR-Form-v</w:t>
            </w:r>
            <w:r w:rsidR="008863B9">
              <w:rPr>
                <w:i/>
                <w:noProof/>
                <w:sz w:val="14"/>
              </w:rPr>
              <w:t>12.</w:t>
            </w:r>
            <w:r w:rsidR="00676F1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2D1C49"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1B5835">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BA5151" w:rsidR="001E41F3" w:rsidRPr="00410371" w:rsidRDefault="00BC2185" w:rsidP="00547111">
            <w:pPr>
              <w:pStyle w:val="CRCoverPage"/>
              <w:spacing w:after="0"/>
              <w:rPr>
                <w:noProof/>
              </w:rPr>
            </w:pPr>
            <w:r w:rsidRPr="00BC2185">
              <w:rPr>
                <w:b/>
                <w:noProof/>
                <w:sz w:val="28"/>
                <w:lang w:eastAsia="zh-CN"/>
              </w:rPr>
              <w:t>2925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A5FC30"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BA5296">
              <w:rPr>
                <w:b/>
                <w:noProof/>
                <w:sz w:val="28"/>
              </w:rPr>
              <w:t>3</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37A237" w:rsidR="001E41F3" w:rsidRDefault="00054E84">
            <w:pPr>
              <w:pStyle w:val="CRCoverPage"/>
              <w:spacing w:after="0"/>
              <w:ind w:left="100"/>
              <w:rPr>
                <w:noProof/>
              </w:rPr>
            </w:pPr>
            <w:r>
              <w:t>A</w:t>
            </w:r>
            <w:r>
              <w:rPr>
                <w:rFonts w:hint="eastAsia"/>
                <w:lang w:eastAsia="zh-CN"/>
              </w:rPr>
              <w:t xml:space="preserve">dding </w:t>
            </w:r>
            <w:r w:rsidR="001B5835">
              <w:rPr>
                <w:rFonts w:hint="eastAsia"/>
                <w:lang w:eastAsia="zh-CN"/>
              </w:rPr>
              <w:t xml:space="preserve">new test case </w:t>
            </w:r>
            <w:r w:rsidR="001B5835" w:rsidRPr="001B5835">
              <w:rPr>
                <w:lang w:eastAsia="zh-CN"/>
              </w:rPr>
              <w:t>Reference sensitivity power level for SUL (4CC)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71E0EF8" w:rsidR="008E48B1" w:rsidRDefault="00054E84" w:rsidP="008E48B1">
            <w:pPr>
              <w:pStyle w:val="CRCoverPage"/>
              <w:spacing w:after="0"/>
              <w:ind w:left="100"/>
              <w:rPr>
                <w:noProof/>
                <w:lang w:eastAsia="zh-CN"/>
              </w:rPr>
            </w:pPr>
            <w:r w:rsidRPr="009578D4">
              <w:rPr>
                <w:noProof/>
              </w:rPr>
              <w:t>NR_CADC_NR_LTE_DC_R18-UEConTest</w:t>
            </w:r>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525501" w:rsidR="008E48B1" w:rsidRDefault="008E48B1" w:rsidP="008E48B1">
            <w:pPr>
              <w:pStyle w:val="CRCoverPage"/>
              <w:spacing w:after="0"/>
              <w:ind w:left="100"/>
              <w:rPr>
                <w:noProof/>
              </w:rPr>
            </w:pPr>
            <w:r>
              <w:rPr>
                <w:noProof/>
              </w:rPr>
              <w:t>2024-0</w:t>
            </w:r>
            <w:r w:rsidR="00BA5296">
              <w:rPr>
                <w:noProof/>
              </w:rPr>
              <w:t>8</w:t>
            </w:r>
            <w:r>
              <w:rPr>
                <w:noProof/>
              </w:rPr>
              <w:t>-01</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8E48B1" w:rsidRDefault="008E48B1" w:rsidP="008E48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8E48B1"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tab/>
            </w:r>
            <w:r>
              <w:rPr>
                <w:i/>
                <w:noProof/>
                <w:sz w:val="18"/>
              </w:rPr>
              <w:br/>
              <w:t>Rel-20</w:t>
            </w:r>
            <w:r>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8E48B1" w14:paraId="1256F52C" w14:textId="77777777" w:rsidTr="00547111">
        <w:tc>
          <w:tcPr>
            <w:tcW w:w="2694" w:type="dxa"/>
            <w:gridSpan w:val="2"/>
            <w:tcBorders>
              <w:top w:val="single" w:sz="4" w:space="0" w:color="auto"/>
              <w:left w:val="single" w:sz="4" w:space="0" w:color="auto"/>
            </w:tcBorders>
          </w:tcPr>
          <w:p w14:paraId="52C87DB0" w14:textId="77777777" w:rsidR="008E48B1" w:rsidRDefault="008E48B1" w:rsidP="008E48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A8BD1C" w:rsidR="008E48B1" w:rsidRDefault="001C2F25" w:rsidP="008E48B1">
            <w:pPr>
              <w:pStyle w:val="CRCoverPage"/>
              <w:spacing w:after="0"/>
              <w:ind w:left="100"/>
              <w:rPr>
                <w:noProof/>
                <w:lang w:eastAsia="zh-CN"/>
              </w:rPr>
            </w:pPr>
            <w:r>
              <w:rPr>
                <w:noProof/>
                <w:lang w:eastAsia="zh-CN"/>
              </w:rPr>
              <w:t>T</w:t>
            </w:r>
            <w:r>
              <w:rPr>
                <w:rFonts w:hint="eastAsia"/>
                <w:noProof/>
                <w:lang w:eastAsia="zh-CN"/>
              </w:rPr>
              <w:t>here</w:t>
            </w:r>
            <w:r>
              <w:rPr>
                <w:noProof/>
                <w:lang w:eastAsia="zh-CN"/>
              </w:rPr>
              <w:t>’</w:t>
            </w:r>
            <w:r>
              <w:rPr>
                <w:rFonts w:hint="eastAsia"/>
                <w:noProof/>
                <w:lang w:eastAsia="zh-CN"/>
              </w:rPr>
              <w:t xml:space="preserve">s no applicable </w:t>
            </w:r>
            <w:r>
              <w:rPr>
                <w:noProof/>
                <w:lang w:eastAsia="zh-CN"/>
              </w:rPr>
              <w:t xml:space="preserve">REFSENS </w:t>
            </w:r>
            <w:r>
              <w:rPr>
                <w:rFonts w:hint="eastAsia"/>
                <w:noProof/>
                <w:lang w:eastAsia="zh-CN"/>
              </w:rPr>
              <w:t>test case</w:t>
            </w:r>
            <w:r>
              <w:rPr>
                <w:noProof/>
                <w:lang w:eastAsia="zh-CN"/>
              </w:rPr>
              <w:t xml:space="preserve"> </w:t>
            </w:r>
            <w:r>
              <w:rPr>
                <w:rFonts w:hint="eastAsia"/>
                <w:noProof/>
                <w:lang w:eastAsia="zh-CN"/>
              </w:rPr>
              <w:t xml:space="preserve">for </w:t>
            </w:r>
            <w:r>
              <w:rPr>
                <w:noProof/>
                <w:lang w:eastAsia="zh-CN"/>
              </w:rPr>
              <w:t xml:space="preserve">SUL </w:t>
            </w:r>
            <w:r>
              <w:rPr>
                <w:rFonts w:hint="eastAsia"/>
                <w:noProof/>
                <w:lang w:eastAsia="zh-CN"/>
              </w:rPr>
              <w:t xml:space="preserve">operation with </w:t>
            </w:r>
            <w:r>
              <w:rPr>
                <w:noProof/>
                <w:lang w:eastAsia="zh-CN"/>
              </w:rPr>
              <w:t xml:space="preserve">3 DL CA </w:t>
            </w:r>
            <w:r>
              <w:rPr>
                <w:rFonts w:hint="eastAsia"/>
                <w:noProof/>
                <w:lang w:eastAsia="zh-CN"/>
              </w:rPr>
              <w:t>configuration</w:t>
            </w:r>
            <w:r>
              <w:rPr>
                <w:noProof/>
                <w:lang w:eastAsia="zh-CN"/>
              </w:rPr>
              <w:t>.</w:t>
            </w:r>
          </w:p>
        </w:tc>
      </w:tr>
      <w:tr w:rsidR="008E48B1" w14:paraId="4CA74D09" w14:textId="77777777" w:rsidTr="00547111">
        <w:tc>
          <w:tcPr>
            <w:tcW w:w="2694" w:type="dxa"/>
            <w:gridSpan w:val="2"/>
            <w:tcBorders>
              <w:left w:val="single" w:sz="4" w:space="0" w:color="auto"/>
            </w:tcBorders>
          </w:tcPr>
          <w:p w14:paraId="2D0866D6" w14:textId="74EE978D" w:rsidR="008E48B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Default="008E48B1" w:rsidP="008E48B1">
            <w:pPr>
              <w:pStyle w:val="CRCoverPage"/>
              <w:spacing w:after="0"/>
              <w:rPr>
                <w:noProof/>
                <w:sz w:val="8"/>
                <w:szCs w:val="8"/>
              </w:rPr>
            </w:pPr>
          </w:p>
        </w:tc>
      </w:tr>
      <w:tr w:rsidR="008E48B1" w14:paraId="21016551" w14:textId="77777777" w:rsidTr="00547111">
        <w:tc>
          <w:tcPr>
            <w:tcW w:w="2694" w:type="dxa"/>
            <w:gridSpan w:val="2"/>
            <w:tcBorders>
              <w:left w:val="single" w:sz="4" w:space="0" w:color="auto"/>
            </w:tcBorders>
          </w:tcPr>
          <w:p w14:paraId="49433147" w14:textId="77777777" w:rsidR="008E48B1" w:rsidRDefault="008E48B1" w:rsidP="008E48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5717A70" w:rsidR="008E48B1" w:rsidRDefault="001C2F25" w:rsidP="008E48B1">
            <w:pPr>
              <w:pStyle w:val="CRCoverPage"/>
              <w:spacing w:after="0"/>
              <w:ind w:left="100"/>
              <w:rPr>
                <w:noProof/>
                <w:lang w:eastAsia="zh-CN"/>
              </w:rPr>
            </w:pPr>
            <w:r>
              <w:rPr>
                <w:noProof/>
                <w:lang w:eastAsia="zh-CN"/>
              </w:rPr>
              <w:t>A</w:t>
            </w:r>
            <w:r>
              <w:rPr>
                <w:rFonts w:hint="eastAsia"/>
                <w:noProof/>
                <w:lang w:eastAsia="zh-CN"/>
              </w:rPr>
              <w:t xml:space="preserve">dding new test case </w:t>
            </w:r>
            <w:r w:rsidRPr="001C2F25">
              <w:rPr>
                <w:noProof/>
                <w:lang w:eastAsia="zh-CN"/>
              </w:rPr>
              <w:t>7.3C.4</w:t>
            </w:r>
            <w:r>
              <w:rPr>
                <w:noProof/>
                <w:lang w:eastAsia="zh-CN"/>
              </w:rPr>
              <w:t xml:space="preserve"> </w:t>
            </w:r>
            <w:r w:rsidRPr="001C2F25">
              <w:rPr>
                <w:noProof/>
                <w:lang w:eastAsia="zh-CN"/>
              </w:rPr>
              <w:t>Reference sensitivity power level for SUL (4CC)</w:t>
            </w:r>
            <w:r>
              <w:rPr>
                <w:noProof/>
                <w:lang w:eastAsia="zh-CN"/>
              </w:rPr>
              <w:t xml:space="preserve">, </w:t>
            </w:r>
            <w:r>
              <w:rPr>
                <w:rFonts w:hint="eastAsia"/>
                <w:noProof/>
                <w:lang w:eastAsia="zh-CN"/>
              </w:rPr>
              <w:t xml:space="preserve">and adding test requirements for </w:t>
            </w:r>
            <w:r w:rsidRPr="001C2F25">
              <w:rPr>
                <w:noProof/>
                <w:lang w:eastAsia="zh-CN"/>
              </w:rPr>
              <w:t>CA_n41C_n79A-n83A</w:t>
            </w:r>
          </w:p>
        </w:tc>
      </w:tr>
      <w:tr w:rsidR="008E48B1" w14:paraId="1F886379" w14:textId="77777777" w:rsidTr="00547111">
        <w:tc>
          <w:tcPr>
            <w:tcW w:w="2694" w:type="dxa"/>
            <w:gridSpan w:val="2"/>
            <w:tcBorders>
              <w:left w:val="single" w:sz="4" w:space="0" w:color="auto"/>
            </w:tcBorders>
          </w:tcPr>
          <w:p w14:paraId="4D989623"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Default="008E48B1" w:rsidP="008E48B1">
            <w:pPr>
              <w:pStyle w:val="CRCoverPage"/>
              <w:spacing w:after="0"/>
              <w:rPr>
                <w:noProof/>
                <w:sz w:val="8"/>
                <w:szCs w:val="8"/>
              </w:rPr>
            </w:pPr>
          </w:p>
        </w:tc>
      </w:tr>
      <w:tr w:rsidR="008E48B1" w14:paraId="678D7BF9" w14:textId="77777777" w:rsidTr="00547111">
        <w:tc>
          <w:tcPr>
            <w:tcW w:w="2694" w:type="dxa"/>
            <w:gridSpan w:val="2"/>
            <w:tcBorders>
              <w:left w:val="single" w:sz="4" w:space="0" w:color="auto"/>
              <w:bottom w:val="single" w:sz="4" w:space="0" w:color="auto"/>
            </w:tcBorders>
          </w:tcPr>
          <w:p w14:paraId="4E5CE1B6" w14:textId="77777777" w:rsidR="008E48B1" w:rsidRDefault="008E48B1" w:rsidP="008E48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1D2B5B" w:rsidR="008E48B1" w:rsidRDefault="004834E2" w:rsidP="008E48B1">
            <w:pPr>
              <w:pStyle w:val="CRCoverPage"/>
              <w:spacing w:after="0"/>
              <w:ind w:left="100"/>
              <w:rPr>
                <w:noProof/>
                <w:lang w:eastAsia="zh-CN"/>
              </w:rPr>
            </w:pPr>
            <w:r>
              <w:rPr>
                <w:noProof/>
                <w:lang w:eastAsia="zh-CN"/>
              </w:rPr>
              <w:t>T</w:t>
            </w:r>
            <w:r>
              <w:rPr>
                <w:rFonts w:hint="eastAsia"/>
                <w:noProof/>
                <w:lang w:eastAsia="zh-CN"/>
              </w:rPr>
              <w:t xml:space="preserve">he </w:t>
            </w:r>
            <w:r>
              <w:rPr>
                <w:noProof/>
                <w:lang w:eastAsia="zh-CN"/>
              </w:rPr>
              <w:t>REFSE</w:t>
            </w:r>
            <w:r w:rsidR="00822CAF">
              <w:rPr>
                <w:noProof/>
                <w:lang w:eastAsia="zh-CN"/>
              </w:rPr>
              <w:t>N</w:t>
            </w:r>
            <w:r>
              <w:rPr>
                <w:noProof/>
                <w:lang w:eastAsia="zh-CN"/>
              </w:rPr>
              <w:t xml:space="preserve">S </w:t>
            </w:r>
            <w:r>
              <w:rPr>
                <w:rFonts w:hint="eastAsia"/>
                <w:noProof/>
                <w:lang w:eastAsia="zh-CN"/>
              </w:rPr>
              <w:t xml:space="preserve">for </w:t>
            </w:r>
            <w:r w:rsidRPr="004834E2">
              <w:rPr>
                <w:noProof/>
                <w:lang w:eastAsia="zh-CN"/>
              </w:rPr>
              <w:t>CA_n41C_n79A-n83A</w:t>
            </w:r>
            <w:r>
              <w:rPr>
                <w:noProof/>
                <w:lang w:eastAsia="zh-CN"/>
              </w:rPr>
              <w:t xml:space="preserve"> </w:t>
            </w:r>
            <w:r>
              <w:rPr>
                <w:rFonts w:hint="eastAsia"/>
                <w:noProof/>
                <w:lang w:eastAsia="zh-CN"/>
              </w:rPr>
              <w:t>can</w:t>
            </w:r>
            <w:r>
              <w:rPr>
                <w:noProof/>
                <w:lang w:eastAsia="zh-CN"/>
              </w:rPr>
              <w:t>’</w:t>
            </w:r>
            <w:r>
              <w:rPr>
                <w:rFonts w:hint="eastAsia"/>
                <w:noProof/>
                <w:lang w:eastAsia="zh-CN"/>
              </w:rPr>
              <w:t>t be tested</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DA7D8C" w:rsidR="008E48B1" w:rsidRDefault="004834E2" w:rsidP="008E48B1">
            <w:pPr>
              <w:pStyle w:val="CRCoverPage"/>
              <w:spacing w:after="0"/>
              <w:ind w:left="100"/>
              <w:rPr>
                <w:noProof/>
                <w:lang w:eastAsia="zh-CN"/>
              </w:rPr>
            </w:pPr>
            <w:r>
              <w:rPr>
                <w:noProof/>
                <w:lang w:eastAsia="zh-CN"/>
              </w:rPr>
              <w:t>7.3C.4 (</w:t>
            </w:r>
            <w:r>
              <w:rPr>
                <w:rFonts w:hint="eastAsia"/>
                <w:noProof/>
                <w:lang w:eastAsia="zh-CN"/>
              </w:rPr>
              <w:t>new</w:t>
            </w:r>
            <w:r>
              <w:rPr>
                <w:noProof/>
                <w:lang w:eastAsia="zh-CN"/>
              </w:rPr>
              <w:t>)</w:t>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547111">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A06512" w:rsidR="008E48B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522819" w:rsidR="008E48B1" w:rsidRDefault="004834E2"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Default="009B177D" w:rsidP="008E48B1">
            <w:pPr>
              <w:pStyle w:val="CRCoverPage"/>
              <w:spacing w:after="0"/>
              <w:ind w:left="99"/>
              <w:rPr>
                <w:noProof/>
              </w:rPr>
            </w:pPr>
            <w:r>
              <w:rPr>
                <w:noProof/>
              </w:rPr>
              <w:t>TS/TR ... CR ...</w:t>
            </w:r>
          </w:p>
        </w:tc>
      </w:tr>
      <w:tr w:rsidR="008E48B1" w14:paraId="55C714D2" w14:textId="77777777" w:rsidTr="00547111">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E03277" w:rsidR="008E48B1" w:rsidRPr="00BA5296" w:rsidRDefault="004834E2" w:rsidP="008E48B1">
            <w:pPr>
              <w:pStyle w:val="CRCoverPage"/>
              <w:spacing w:after="0"/>
              <w:ind w:left="100"/>
              <w:rPr>
                <w:noProof/>
                <w:lang w:eastAsia="zh-CN"/>
              </w:rPr>
            </w:pPr>
            <w:r>
              <w:rPr>
                <w:rFonts w:hint="eastAsia"/>
                <w:noProof/>
                <w:lang w:eastAsia="zh-CN"/>
              </w:rPr>
              <w:t>N</w:t>
            </w:r>
            <w:r>
              <w:rPr>
                <w:noProof/>
                <w:lang w:eastAsia="zh-CN"/>
              </w:rPr>
              <w:t>o need to update TR 38.905 and MU TT since no test points defined in this new test case.</w:t>
            </w: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863B9" w:rsidRDefault="008E48B1" w:rsidP="008E48B1">
            <w:pPr>
              <w:pStyle w:val="CRCoverPage"/>
              <w:spacing w:after="0"/>
              <w:ind w:left="100"/>
              <w:rPr>
                <w:noProof/>
                <w:sz w:val="8"/>
                <w:szCs w:val="8"/>
              </w:rPr>
            </w:pPr>
          </w:p>
        </w:tc>
      </w:tr>
      <w:tr w:rsidR="008E48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48B1" w:rsidRDefault="008E48B1" w:rsidP="008E48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62E9E833" w:rsidR="004226F9" w:rsidRDefault="004226F9" w:rsidP="004226F9">
      <w:pPr>
        <w:pStyle w:val="Heading3"/>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31098EEA" w14:textId="77777777" w:rsidR="00B843EB" w:rsidRPr="004C55EC" w:rsidRDefault="00B843EB" w:rsidP="00B843EB">
      <w:pPr>
        <w:pStyle w:val="H6"/>
        <w:rPr>
          <w:lang w:eastAsia="zh-CN"/>
        </w:rPr>
      </w:pPr>
      <w:r w:rsidRPr="004C55EC">
        <w:t>7.3C.3.4</w:t>
      </w:r>
      <w:r w:rsidRPr="004C55EC">
        <w:tab/>
        <w:t>Test description</w:t>
      </w:r>
    </w:p>
    <w:p w14:paraId="56BC64E6" w14:textId="77777777" w:rsidR="00B843EB" w:rsidRPr="004C55EC" w:rsidRDefault="00B843EB" w:rsidP="00B843EB">
      <w:pPr>
        <w:pStyle w:val="NO"/>
        <w:rPr>
          <w:lang w:eastAsia="zh-CN"/>
        </w:rPr>
      </w:pPr>
      <w:r w:rsidRPr="004C55EC">
        <w:rPr>
          <w:lang w:eastAsia="zh-CN"/>
        </w:rPr>
        <w:t>NOTE:</w:t>
      </w:r>
      <w:r w:rsidRPr="004C55EC">
        <w:rPr>
          <w:lang w:eastAsia="zh-CN"/>
        </w:rPr>
        <w:tab/>
        <w:t>No testing needs to be performed since the testing has been covered in test case 7.3.2 and 7.3C.2.</w:t>
      </w:r>
    </w:p>
    <w:p w14:paraId="1477A6BF" w14:textId="77777777" w:rsidR="00B843EB" w:rsidRPr="004C55EC" w:rsidRDefault="00B843EB" w:rsidP="00B843EB">
      <w:pPr>
        <w:rPr>
          <w:lang w:eastAsia="zh-CN"/>
        </w:rPr>
      </w:pPr>
      <w:r w:rsidRPr="004C55EC">
        <w:rPr>
          <w:lang w:eastAsia="zh-CN"/>
        </w:rPr>
        <w:t xml:space="preserve">For band combination </w:t>
      </w:r>
      <w:bookmarkStart w:id="2" w:name="OLE_LINK56"/>
      <w:bookmarkStart w:id="3" w:name="OLE_LINK57"/>
      <w:bookmarkStart w:id="4" w:name="OLE_LINK31"/>
      <w:proofErr w:type="spellStart"/>
      <w:r w:rsidRPr="004C55EC">
        <w:rPr>
          <w:lang w:eastAsia="zh-CN"/>
        </w:rPr>
        <w:t>CA_nX_nY-nZ</w:t>
      </w:r>
      <w:bookmarkEnd w:id="2"/>
      <w:bookmarkEnd w:id="3"/>
      <w:bookmarkEnd w:id="4"/>
      <w:proofErr w:type="spellEnd"/>
      <w:r w:rsidRPr="004C55EC">
        <w:rPr>
          <w:lang w:eastAsia="zh-CN"/>
        </w:rPr>
        <w:t xml:space="preserve">, </w:t>
      </w:r>
      <w:bookmarkStart w:id="5" w:name="OLE_LINK32"/>
      <w:r w:rsidRPr="004C55EC">
        <w:rPr>
          <w:lang w:eastAsia="zh-CN"/>
        </w:rPr>
        <w:t>test the REFSENS of SUL configuration or NR band as listed in table 7.3C.3.4-1.</w:t>
      </w:r>
    </w:p>
    <w:bookmarkEnd w:id="5"/>
    <w:p w14:paraId="4D44A309" w14:textId="77777777" w:rsidR="00B843EB" w:rsidRPr="004C55EC" w:rsidRDefault="00B843EB" w:rsidP="00B843EB">
      <w:pPr>
        <w:pStyle w:val="TH"/>
        <w:rPr>
          <w:lang w:eastAsia="zh-CN"/>
        </w:rPr>
      </w:pPr>
      <w:r w:rsidRPr="004C55EC">
        <w:rPr>
          <w:lang w:eastAsia="zh-CN"/>
        </w:rPr>
        <w:t>Table 7.3C.3.4-1: Test band combinations and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977"/>
        <w:gridCol w:w="1825"/>
        <w:gridCol w:w="2422"/>
      </w:tblGrid>
      <w:tr w:rsidR="00B843EB" w:rsidRPr="004C55EC" w14:paraId="72D5A1C2" w14:textId="77777777" w:rsidTr="00193189">
        <w:tc>
          <w:tcPr>
            <w:tcW w:w="2405" w:type="dxa"/>
            <w:tcBorders>
              <w:bottom w:val="single" w:sz="4" w:space="0" w:color="auto"/>
            </w:tcBorders>
            <w:shd w:val="clear" w:color="auto" w:fill="auto"/>
          </w:tcPr>
          <w:p w14:paraId="5D2F6C35" w14:textId="77777777" w:rsidR="00B843EB" w:rsidRPr="004C55EC" w:rsidRDefault="00B843EB" w:rsidP="00193189">
            <w:pPr>
              <w:pStyle w:val="TAH"/>
              <w:rPr>
                <w:lang w:eastAsia="zh-CN"/>
              </w:rPr>
            </w:pPr>
            <w:r w:rsidRPr="004C55EC">
              <w:rPr>
                <w:lang w:eastAsia="zh-CN"/>
              </w:rPr>
              <w:t>Band configuration</w:t>
            </w:r>
          </w:p>
        </w:tc>
        <w:tc>
          <w:tcPr>
            <w:tcW w:w="2977" w:type="dxa"/>
            <w:shd w:val="clear" w:color="auto" w:fill="auto"/>
          </w:tcPr>
          <w:p w14:paraId="7F570238" w14:textId="77777777" w:rsidR="00B843EB" w:rsidRPr="004C55EC" w:rsidRDefault="00B843EB" w:rsidP="00193189">
            <w:pPr>
              <w:pStyle w:val="TAH"/>
              <w:rPr>
                <w:lang w:eastAsia="zh-CN"/>
              </w:rPr>
            </w:pPr>
            <w:r w:rsidRPr="004C55EC">
              <w:rPr>
                <w:lang w:eastAsia="zh-CN"/>
              </w:rPr>
              <w:t>Verifying REFSENS of SUL configurations/ NR band</w:t>
            </w:r>
          </w:p>
        </w:tc>
        <w:tc>
          <w:tcPr>
            <w:tcW w:w="1825" w:type="dxa"/>
            <w:shd w:val="clear" w:color="auto" w:fill="auto"/>
          </w:tcPr>
          <w:p w14:paraId="47FD1DCC" w14:textId="77777777" w:rsidR="00B843EB" w:rsidRPr="004C55EC" w:rsidRDefault="00B843EB" w:rsidP="00193189">
            <w:pPr>
              <w:pStyle w:val="TAH"/>
              <w:rPr>
                <w:lang w:eastAsia="zh-CN"/>
              </w:rPr>
            </w:pPr>
            <w:r w:rsidRPr="004C55EC">
              <w:rPr>
                <w:lang w:eastAsia="zh-CN"/>
              </w:rPr>
              <w:t>Subtest case</w:t>
            </w:r>
          </w:p>
        </w:tc>
        <w:tc>
          <w:tcPr>
            <w:tcW w:w="2422" w:type="dxa"/>
            <w:shd w:val="clear" w:color="auto" w:fill="auto"/>
          </w:tcPr>
          <w:p w14:paraId="546CF3E6" w14:textId="77777777" w:rsidR="00B843EB" w:rsidRPr="004C55EC" w:rsidRDefault="00B843EB" w:rsidP="00193189">
            <w:pPr>
              <w:pStyle w:val="TAH"/>
              <w:rPr>
                <w:lang w:eastAsia="zh-CN"/>
              </w:rPr>
            </w:pPr>
            <w:r w:rsidRPr="004C55EC">
              <w:rPr>
                <w:lang w:eastAsia="zh-CN"/>
              </w:rPr>
              <w:t>Table with test parameters to select</w:t>
            </w:r>
          </w:p>
        </w:tc>
      </w:tr>
      <w:tr w:rsidR="00B843EB" w:rsidRPr="004C55EC" w14:paraId="1FE53205" w14:textId="77777777" w:rsidTr="00193189">
        <w:tc>
          <w:tcPr>
            <w:tcW w:w="2405" w:type="dxa"/>
            <w:vMerge w:val="restart"/>
            <w:shd w:val="clear" w:color="auto" w:fill="auto"/>
            <w:vAlign w:val="center"/>
          </w:tcPr>
          <w:p w14:paraId="08AB7C34" w14:textId="77777777" w:rsidR="00B843EB" w:rsidRPr="004C55EC" w:rsidRDefault="00B843EB" w:rsidP="00193189">
            <w:pPr>
              <w:pStyle w:val="TAC"/>
              <w:rPr>
                <w:lang w:eastAsia="zh-CN"/>
              </w:rPr>
            </w:pPr>
            <w:r w:rsidRPr="004C55EC">
              <w:t>CA_n1</w:t>
            </w:r>
            <w:r w:rsidRPr="004C55EC">
              <w:rPr>
                <w:rFonts w:eastAsia="宋体"/>
                <w:lang w:eastAsia="zh-CN"/>
              </w:rPr>
              <w:t>A</w:t>
            </w:r>
            <w:r w:rsidRPr="004C55EC">
              <w:t>_n78</w:t>
            </w:r>
            <w:r w:rsidRPr="004C55EC">
              <w:rPr>
                <w:rFonts w:eastAsia="宋体"/>
                <w:lang w:eastAsia="zh-CN"/>
              </w:rPr>
              <w:t>A</w:t>
            </w:r>
            <w:r w:rsidRPr="004C55EC">
              <w:t>-n8</w:t>
            </w:r>
            <w:r w:rsidRPr="004C55EC">
              <w:rPr>
                <w:rFonts w:eastAsia="宋体"/>
                <w:lang w:eastAsia="zh-CN"/>
              </w:rPr>
              <w:t>0A</w:t>
            </w:r>
          </w:p>
        </w:tc>
        <w:tc>
          <w:tcPr>
            <w:tcW w:w="2977" w:type="dxa"/>
            <w:shd w:val="clear" w:color="auto" w:fill="auto"/>
          </w:tcPr>
          <w:p w14:paraId="35C87995" w14:textId="77777777" w:rsidR="00B843EB" w:rsidRPr="004C55EC" w:rsidRDefault="00B843EB" w:rsidP="00193189">
            <w:pPr>
              <w:pStyle w:val="TAC"/>
              <w:rPr>
                <w:lang w:eastAsia="zh-CN"/>
              </w:rPr>
            </w:pPr>
            <w:r w:rsidRPr="004C55EC">
              <w:rPr>
                <w:lang w:eastAsia="zh-CN"/>
              </w:rPr>
              <w:t>SUL_n78A-n80A</w:t>
            </w:r>
          </w:p>
        </w:tc>
        <w:tc>
          <w:tcPr>
            <w:tcW w:w="1825" w:type="dxa"/>
            <w:shd w:val="clear" w:color="auto" w:fill="auto"/>
          </w:tcPr>
          <w:p w14:paraId="66ED26CA" w14:textId="77777777" w:rsidR="00B843EB" w:rsidRPr="004C55EC" w:rsidRDefault="00B843EB" w:rsidP="00193189">
            <w:pPr>
              <w:pStyle w:val="TAC"/>
              <w:rPr>
                <w:lang w:eastAsia="zh-CN"/>
              </w:rPr>
            </w:pPr>
            <w:r w:rsidRPr="004C55EC">
              <w:rPr>
                <w:lang w:eastAsia="zh-CN"/>
              </w:rPr>
              <w:t>7.3C.2</w:t>
            </w:r>
          </w:p>
        </w:tc>
        <w:tc>
          <w:tcPr>
            <w:tcW w:w="2422" w:type="dxa"/>
            <w:shd w:val="clear" w:color="auto" w:fill="auto"/>
          </w:tcPr>
          <w:p w14:paraId="32F5EF2C" w14:textId="77777777" w:rsidR="00B843EB" w:rsidRPr="004C55EC" w:rsidRDefault="00B843EB" w:rsidP="00193189">
            <w:pPr>
              <w:pStyle w:val="TAC"/>
              <w:rPr>
                <w:lang w:eastAsia="zh-CN"/>
              </w:rPr>
            </w:pPr>
            <w:r w:rsidRPr="004C55EC">
              <w:rPr>
                <w:lang w:eastAsia="zh-CN"/>
              </w:rPr>
              <w:t>Table 7.3C.2.4.1-1</w:t>
            </w:r>
          </w:p>
        </w:tc>
      </w:tr>
      <w:tr w:rsidR="00B843EB" w:rsidRPr="004C55EC" w14:paraId="2150E6C7" w14:textId="77777777" w:rsidTr="00193189">
        <w:tc>
          <w:tcPr>
            <w:tcW w:w="2405" w:type="dxa"/>
            <w:vMerge/>
            <w:tcBorders>
              <w:bottom w:val="single" w:sz="4" w:space="0" w:color="auto"/>
            </w:tcBorders>
            <w:shd w:val="clear" w:color="auto" w:fill="auto"/>
            <w:vAlign w:val="center"/>
          </w:tcPr>
          <w:p w14:paraId="36BCA4C9" w14:textId="77777777" w:rsidR="00B843EB" w:rsidRPr="004C55EC" w:rsidRDefault="00B843EB" w:rsidP="00193189">
            <w:pPr>
              <w:pStyle w:val="TAC"/>
              <w:rPr>
                <w:lang w:eastAsia="zh-CN"/>
              </w:rPr>
            </w:pPr>
          </w:p>
        </w:tc>
        <w:tc>
          <w:tcPr>
            <w:tcW w:w="2977" w:type="dxa"/>
            <w:shd w:val="clear" w:color="auto" w:fill="auto"/>
          </w:tcPr>
          <w:p w14:paraId="7E0A8AFB" w14:textId="77777777" w:rsidR="00B843EB" w:rsidRPr="004C55EC" w:rsidRDefault="00B843EB" w:rsidP="00193189">
            <w:pPr>
              <w:pStyle w:val="TAC"/>
              <w:rPr>
                <w:lang w:eastAsia="zh-CN"/>
              </w:rPr>
            </w:pPr>
            <w:r w:rsidRPr="004C55EC">
              <w:rPr>
                <w:lang w:eastAsia="zh-CN"/>
              </w:rPr>
              <w:t>n1</w:t>
            </w:r>
          </w:p>
        </w:tc>
        <w:tc>
          <w:tcPr>
            <w:tcW w:w="1825" w:type="dxa"/>
            <w:shd w:val="clear" w:color="auto" w:fill="auto"/>
          </w:tcPr>
          <w:p w14:paraId="7582C8D3" w14:textId="77777777" w:rsidR="00B843EB" w:rsidRPr="004C55EC" w:rsidRDefault="00B843EB" w:rsidP="00193189">
            <w:pPr>
              <w:pStyle w:val="TAC"/>
              <w:rPr>
                <w:lang w:eastAsia="zh-CN"/>
              </w:rPr>
            </w:pPr>
            <w:r w:rsidRPr="004C55EC">
              <w:rPr>
                <w:lang w:eastAsia="zh-CN"/>
              </w:rPr>
              <w:t>7.3.2</w:t>
            </w:r>
          </w:p>
        </w:tc>
        <w:tc>
          <w:tcPr>
            <w:tcW w:w="2422" w:type="dxa"/>
            <w:shd w:val="clear" w:color="auto" w:fill="auto"/>
          </w:tcPr>
          <w:p w14:paraId="355F3A6B" w14:textId="77777777" w:rsidR="00B843EB" w:rsidRPr="004C55EC" w:rsidRDefault="00B843EB" w:rsidP="00193189">
            <w:pPr>
              <w:pStyle w:val="TAC"/>
              <w:rPr>
                <w:lang w:eastAsia="zh-CN"/>
              </w:rPr>
            </w:pPr>
            <w:r w:rsidRPr="004C55EC">
              <w:rPr>
                <w:lang w:eastAsia="zh-CN"/>
              </w:rPr>
              <w:t>Table 7.3.2.4.1-1</w:t>
            </w:r>
          </w:p>
        </w:tc>
      </w:tr>
      <w:tr w:rsidR="00B843EB" w:rsidRPr="004C55EC" w14:paraId="186B8CE7" w14:textId="77777777" w:rsidTr="00193189">
        <w:tc>
          <w:tcPr>
            <w:tcW w:w="2405" w:type="dxa"/>
            <w:vMerge w:val="restart"/>
            <w:shd w:val="clear" w:color="auto" w:fill="auto"/>
            <w:vAlign w:val="center"/>
          </w:tcPr>
          <w:p w14:paraId="37B213D8" w14:textId="77777777" w:rsidR="00B843EB" w:rsidRPr="004C55EC" w:rsidRDefault="00B843EB" w:rsidP="00193189">
            <w:pPr>
              <w:pStyle w:val="TAC"/>
              <w:rPr>
                <w:lang w:eastAsia="zh-CN"/>
              </w:rPr>
            </w:pPr>
            <w:r w:rsidRPr="004C55EC">
              <w:t>CA_n1A_n78A-n84A</w:t>
            </w:r>
          </w:p>
        </w:tc>
        <w:tc>
          <w:tcPr>
            <w:tcW w:w="2977" w:type="dxa"/>
            <w:shd w:val="clear" w:color="auto" w:fill="auto"/>
          </w:tcPr>
          <w:p w14:paraId="45B01E1C" w14:textId="77777777" w:rsidR="00B843EB" w:rsidRPr="004C55EC" w:rsidRDefault="00B843EB" w:rsidP="00193189">
            <w:pPr>
              <w:pStyle w:val="TAC"/>
              <w:rPr>
                <w:lang w:eastAsia="zh-CN"/>
              </w:rPr>
            </w:pPr>
            <w:r w:rsidRPr="004C55EC">
              <w:rPr>
                <w:lang w:eastAsia="zh-CN"/>
              </w:rPr>
              <w:t>SUL_n78A-n84A</w:t>
            </w:r>
          </w:p>
        </w:tc>
        <w:tc>
          <w:tcPr>
            <w:tcW w:w="1825" w:type="dxa"/>
            <w:shd w:val="clear" w:color="auto" w:fill="auto"/>
          </w:tcPr>
          <w:p w14:paraId="107FED72" w14:textId="77777777" w:rsidR="00B843EB" w:rsidRPr="004C55EC" w:rsidRDefault="00B843EB" w:rsidP="00193189">
            <w:pPr>
              <w:pStyle w:val="TAC"/>
              <w:rPr>
                <w:lang w:eastAsia="zh-CN"/>
              </w:rPr>
            </w:pPr>
            <w:r w:rsidRPr="004C55EC">
              <w:rPr>
                <w:lang w:eastAsia="zh-CN"/>
              </w:rPr>
              <w:t>7.3C.2</w:t>
            </w:r>
          </w:p>
        </w:tc>
        <w:tc>
          <w:tcPr>
            <w:tcW w:w="2422" w:type="dxa"/>
            <w:shd w:val="clear" w:color="auto" w:fill="auto"/>
          </w:tcPr>
          <w:p w14:paraId="16C4D6A7" w14:textId="77777777" w:rsidR="00B843EB" w:rsidRPr="004C55EC" w:rsidRDefault="00B843EB" w:rsidP="00193189">
            <w:pPr>
              <w:pStyle w:val="TAC"/>
              <w:rPr>
                <w:lang w:eastAsia="zh-CN"/>
              </w:rPr>
            </w:pPr>
            <w:r w:rsidRPr="004C55EC">
              <w:rPr>
                <w:lang w:eastAsia="zh-CN"/>
              </w:rPr>
              <w:t>Table 7.3C.2.4.1-1</w:t>
            </w:r>
          </w:p>
        </w:tc>
      </w:tr>
      <w:tr w:rsidR="00B843EB" w:rsidRPr="004C55EC" w14:paraId="266E9420" w14:textId="77777777" w:rsidTr="00193189">
        <w:tc>
          <w:tcPr>
            <w:tcW w:w="2405" w:type="dxa"/>
            <w:vMerge/>
            <w:tcBorders>
              <w:bottom w:val="single" w:sz="4" w:space="0" w:color="auto"/>
            </w:tcBorders>
            <w:shd w:val="clear" w:color="auto" w:fill="auto"/>
            <w:vAlign w:val="center"/>
          </w:tcPr>
          <w:p w14:paraId="7109314A" w14:textId="77777777" w:rsidR="00B843EB" w:rsidRPr="004C55EC" w:rsidRDefault="00B843EB" w:rsidP="00193189">
            <w:pPr>
              <w:pStyle w:val="TAC"/>
              <w:rPr>
                <w:lang w:eastAsia="zh-CN"/>
              </w:rPr>
            </w:pPr>
          </w:p>
        </w:tc>
        <w:tc>
          <w:tcPr>
            <w:tcW w:w="2977" w:type="dxa"/>
            <w:shd w:val="clear" w:color="auto" w:fill="auto"/>
          </w:tcPr>
          <w:p w14:paraId="08B4C6A4" w14:textId="77777777" w:rsidR="00B843EB" w:rsidRPr="004C55EC" w:rsidRDefault="00B843EB" w:rsidP="00193189">
            <w:pPr>
              <w:pStyle w:val="TAC"/>
              <w:rPr>
                <w:lang w:eastAsia="zh-CN"/>
              </w:rPr>
            </w:pPr>
            <w:r w:rsidRPr="004C55EC">
              <w:rPr>
                <w:lang w:eastAsia="zh-CN"/>
              </w:rPr>
              <w:t>n1</w:t>
            </w:r>
          </w:p>
        </w:tc>
        <w:tc>
          <w:tcPr>
            <w:tcW w:w="1825" w:type="dxa"/>
            <w:shd w:val="clear" w:color="auto" w:fill="auto"/>
          </w:tcPr>
          <w:p w14:paraId="1A3544A4" w14:textId="77777777" w:rsidR="00B843EB" w:rsidRPr="004C55EC" w:rsidRDefault="00B843EB" w:rsidP="00193189">
            <w:pPr>
              <w:pStyle w:val="TAC"/>
              <w:rPr>
                <w:lang w:eastAsia="zh-CN"/>
              </w:rPr>
            </w:pPr>
            <w:r w:rsidRPr="004C55EC">
              <w:rPr>
                <w:lang w:eastAsia="zh-CN"/>
              </w:rPr>
              <w:t>7.3.2</w:t>
            </w:r>
          </w:p>
        </w:tc>
        <w:tc>
          <w:tcPr>
            <w:tcW w:w="2422" w:type="dxa"/>
            <w:shd w:val="clear" w:color="auto" w:fill="auto"/>
          </w:tcPr>
          <w:p w14:paraId="089710DD" w14:textId="77777777" w:rsidR="00B843EB" w:rsidRPr="004C55EC" w:rsidRDefault="00B843EB" w:rsidP="00193189">
            <w:pPr>
              <w:pStyle w:val="TAC"/>
              <w:rPr>
                <w:lang w:eastAsia="zh-CN"/>
              </w:rPr>
            </w:pPr>
            <w:r w:rsidRPr="004C55EC">
              <w:rPr>
                <w:lang w:eastAsia="zh-CN"/>
              </w:rPr>
              <w:t>Table 7.3.2.4.1-1</w:t>
            </w:r>
          </w:p>
        </w:tc>
      </w:tr>
      <w:tr w:rsidR="00B843EB" w:rsidRPr="004C55EC" w14:paraId="1BAFC374" w14:textId="77777777" w:rsidTr="00193189">
        <w:tc>
          <w:tcPr>
            <w:tcW w:w="2405" w:type="dxa"/>
            <w:vMerge w:val="restart"/>
            <w:shd w:val="clear" w:color="auto" w:fill="auto"/>
            <w:vAlign w:val="center"/>
          </w:tcPr>
          <w:p w14:paraId="7B355F0C" w14:textId="77777777" w:rsidR="00B843EB" w:rsidRPr="004C55EC" w:rsidRDefault="00B843EB" w:rsidP="00193189">
            <w:pPr>
              <w:pStyle w:val="TAC"/>
              <w:rPr>
                <w:lang w:eastAsia="zh-CN"/>
              </w:rPr>
            </w:pPr>
            <w:r w:rsidRPr="004C55EC">
              <w:t>CA_n</w:t>
            </w:r>
            <w:r w:rsidRPr="004C55EC">
              <w:rPr>
                <w:rFonts w:eastAsia="宋体"/>
                <w:lang w:eastAsia="zh-CN"/>
              </w:rPr>
              <w:t>3A</w:t>
            </w:r>
            <w:r w:rsidRPr="004C55EC">
              <w:t>_n78</w:t>
            </w:r>
            <w:r w:rsidRPr="004C55EC">
              <w:rPr>
                <w:rFonts w:eastAsia="宋体"/>
                <w:lang w:eastAsia="zh-CN"/>
              </w:rPr>
              <w:t>A</w:t>
            </w:r>
            <w:r w:rsidRPr="004C55EC">
              <w:t>-n8</w:t>
            </w:r>
            <w:r w:rsidRPr="004C55EC">
              <w:rPr>
                <w:rFonts w:eastAsia="宋体"/>
                <w:lang w:eastAsia="zh-CN"/>
              </w:rPr>
              <w:t>0A</w:t>
            </w:r>
          </w:p>
        </w:tc>
        <w:tc>
          <w:tcPr>
            <w:tcW w:w="2977" w:type="dxa"/>
            <w:shd w:val="clear" w:color="auto" w:fill="auto"/>
          </w:tcPr>
          <w:p w14:paraId="498C3DE1" w14:textId="77777777" w:rsidR="00B843EB" w:rsidRPr="004C55EC" w:rsidRDefault="00B843EB" w:rsidP="00193189">
            <w:pPr>
              <w:pStyle w:val="TAC"/>
              <w:rPr>
                <w:lang w:eastAsia="zh-CN"/>
              </w:rPr>
            </w:pPr>
            <w:r w:rsidRPr="004C55EC">
              <w:rPr>
                <w:lang w:eastAsia="zh-CN"/>
              </w:rPr>
              <w:t>SUL_n78A-n80A</w:t>
            </w:r>
          </w:p>
        </w:tc>
        <w:tc>
          <w:tcPr>
            <w:tcW w:w="1825" w:type="dxa"/>
            <w:shd w:val="clear" w:color="auto" w:fill="auto"/>
          </w:tcPr>
          <w:p w14:paraId="242EB795" w14:textId="77777777" w:rsidR="00B843EB" w:rsidRPr="004C55EC" w:rsidRDefault="00B843EB" w:rsidP="00193189">
            <w:pPr>
              <w:pStyle w:val="TAC"/>
              <w:rPr>
                <w:lang w:eastAsia="zh-CN"/>
              </w:rPr>
            </w:pPr>
            <w:r w:rsidRPr="004C55EC">
              <w:rPr>
                <w:lang w:eastAsia="zh-CN"/>
              </w:rPr>
              <w:t>7.3C.2</w:t>
            </w:r>
          </w:p>
        </w:tc>
        <w:tc>
          <w:tcPr>
            <w:tcW w:w="2422" w:type="dxa"/>
            <w:shd w:val="clear" w:color="auto" w:fill="auto"/>
          </w:tcPr>
          <w:p w14:paraId="2F45969D" w14:textId="77777777" w:rsidR="00B843EB" w:rsidRPr="004C55EC" w:rsidRDefault="00B843EB" w:rsidP="00193189">
            <w:pPr>
              <w:pStyle w:val="TAC"/>
              <w:rPr>
                <w:lang w:eastAsia="zh-CN"/>
              </w:rPr>
            </w:pPr>
            <w:r w:rsidRPr="004C55EC">
              <w:rPr>
                <w:lang w:eastAsia="zh-CN"/>
              </w:rPr>
              <w:t>Table 7.3C.2.4.1-1</w:t>
            </w:r>
          </w:p>
        </w:tc>
      </w:tr>
      <w:tr w:rsidR="00B843EB" w:rsidRPr="004C55EC" w14:paraId="00EBE25E" w14:textId="77777777" w:rsidTr="00193189">
        <w:tc>
          <w:tcPr>
            <w:tcW w:w="2405" w:type="dxa"/>
            <w:vMerge/>
            <w:tcBorders>
              <w:bottom w:val="single" w:sz="4" w:space="0" w:color="auto"/>
            </w:tcBorders>
            <w:shd w:val="clear" w:color="auto" w:fill="auto"/>
            <w:vAlign w:val="center"/>
          </w:tcPr>
          <w:p w14:paraId="40E9F861" w14:textId="77777777" w:rsidR="00B843EB" w:rsidRPr="004C55EC" w:rsidRDefault="00B843EB" w:rsidP="00193189">
            <w:pPr>
              <w:pStyle w:val="TAC"/>
              <w:rPr>
                <w:lang w:eastAsia="zh-CN"/>
              </w:rPr>
            </w:pPr>
          </w:p>
        </w:tc>
        <w:tc>
          <w:tcPr>
            <w:tcW w:w="2977" w:type="dxa"/>
            <w:shd w:val="clear" w:color="auto" w:fill="auto"/>
          </w:tcPr>
          <w:p w14:paraId="6AEA86C4" w14:textId="77777777" w:rsidR="00B843EB" w:rsidRPr="004C55EC" w:rsidRDefault="00B843EB" w:rsidP="00193189">
            <w:pPr>
              <w:pStyle w:val="TAC"/>
              <w:rPr>
                <w:lang w:eastAsia="zh-CN"/>
              </w:rPr>
            </w:pPr>
            <w:r w:rsidRPr="004C55EC">
              <w:rPr>
                <w:lang w:eastAsia="zh-CN"/>
              </w:rPr>
              <w:t>n3</w:t>
            </w:r>
          </w:p>
        </w:tc>
        <w:tc>
          <w:tcPr>
            <w:tcW w:w="1825" w:type="dxa"/>
            <w:shd w:val="clear" w:color="auto" w:fill="auto"/>
          </w:tcPr>
          <w:p w14:paraId="4240EBC3" w14:textId="77777777" w:rsidR="00B843EB" w:rsidRPr="004C55EC" w:rsidRDefault="00B843EB" w:rsidP="00193189">
            <w:pPr>
              <w:pStyle w:val="TAC"/>
              <w:rPr>
                <w:lang w:eastAsia="zh-CN"/>
              </w:rPr>
            </w:pPr>
            <w:r w:rsidRPr="004C55EC">
              <w:rPr>
                <w:lang w:eastAsia="zh-CN"/>
              </w:rPr>
              <w:t>7.3.2</w:t>
            </w:r>
          </w:p>
        </w:tc>
        <w:tc>
          <w:tcPr>
            <w:tcW w:w="2422" w:type="dxa"/>
            <w:shd w:val="clear" w:color="auto" w:fill="auto"/>
          </w:tcPr>
          <w:p w14:paraId="4FA17AAB" w14:textId="77777777" w:rsidR="00B843EB" w:rsidRPr="004C55EC" w:rsidRDefault="00B843EB" w:rsidP="00193189">
            <w:pPr>
              <w:pStyle w:val="TAC"/>
              <w:rPr>
                <w:lang w:eastAsia="zh-CN"/>
              </w:rPr>
            </w:pPr>
            <w:r w:rsidRPr="004C55EC">
              <w:rPr>
                <w:lang w:eastAsia="zh-CN"/>
              </w:rPr>
              <w:t>Table 7.3.2.4.1-1</w:t>
            </w:r>
          </w:p>
        </w:tc>
      </w:tr>
      <w:tr w:rsidR="00B843EB" w:rsidRPr="004C55EC" w14:paraId="5E7327CE" w14:textId="77777777" w:rsidTr="00193189">
        <w:tc>
          <w:tcPr>
            <w:tcW w:w="2405" w:type="dxa"/>
            <w:vMerge w:val="restart"/>
            <w:shd w:val="clear" w:color="auto" w:fill="auto"/>
          </w:tcPr>
          <w:p w14:paraId="7457E75E" w14:textId="77777777" w:rsidR="00B843EB" w:rsidRPr="004C55EC" w:rsidRDefault="00B843EB" w:rsidP="00193189">
            <w:pPr>
              <w:pStyle w:val="TAC"/>
              <w:rPr>
                <w:lang w:eastAsia="zh-CN"/>
              </w:rPr>
            </w:pPr>
            <w:r w:rsidRPr="004C55EC">
              <w:t>CA_n28A_n41A-n83A</w:t>
            </w:r>
          </w:p>
        </w:tc>
        <w:tc>
          <w:tcPr>
            <w:tcW w:w="2977" w:type="dxa"/>
            <w:shd w:val="clear" w:color="auto" w:fill="auto"/>
          </w:tcPr>
          <w:p w14:paraId="6B53FC54" w14:textId="77777777" w:rsidR="00B843EB" w:rsidRPr="004C55EC" w:rsidRDefault="00B843EB" w:rsidP="00193189">
            <w:pPr>
              <w:pStyle w:val="TAC"/>
              <w:rPr>
                <w:lang w:eastAsia="zh-CN"/>
              </w:rPr>
            </w:pPr>
            <w:r w:rsidRPr="004C55EC">
              <w:t>SUL_n41A-n83A</w:t>
            </w:r>
          </w:p>
        </w:tc>
        <w:tc>
          <w:tcPr>
            <w:tcW w:w="1825" w:type="dxa"/>
            <w:shd w:val="clear" w:color="auto" w:fill="auto"/>
          </w:tcPr>
          <w:p w14:paraId="10041F93" w14:textId="77777777" w:rsidR="00B843EB" w:rsidRPr="004C55EC" w:rsidRDefault="00B843EB" w:rsidP="00193189">
            <w:pPr>
              <w:pStyle w:val="TAC"/>
              <w:rPr>
                <w:lang w:eastAsia="zh-CN"/>
              </w:rPr>
            </w:pPr>
            <w:r w:rsidRPr="004C55EC">
              <w:rPr>
                <w:lang w:eastAsia="zh-CN"/>
              </w:rPr>
              <w:t>7.3C.2</w:t>
            </w:r>
          </w:p>
        </w:tc>
        <w:tc>
          <w:tcPr>
            <w:tcW w:w="2422" w:type="dxa"/>
            <w:shd w:val="clear" w:color="auto" w:fill="auto"/>
          </w:tcPr>
          <w:p w14:paraId="093C0407" w14:textId="77777777" w:rsidR="00B843EB" w:rsidRPr="004C55EC" w:rsidRDefault="00B843EB" w:rsidP="00193189">
            <w:pPr>
              <w:pStyle w:val="TAC"/>
              <w:rPr>
                <w:lang w:eastAsia="zh-CN"/>
              </w:rPr>
            </w:pPr>
            <w:r w:rsidRPr="004C55EC">
              <w:rPr>
                <w:lang w:eastAsia="zh-CN"/>
              </w:rPr>
              <w:t>Table 7.3C.2.4.1-1</w:t>
            </w:r>
          </w:p>
        </w:tc>
      </w:tr>
      <w:tr w:rsidR="00B843EB" w:rsidRPr="004C55EC" w14:paraId="72F2A82E" w14:textId="77777777" w:rsidTr="00193189">
        <w:tc>
          <w:tcPr>
            <w:tcW w:w="2405" w:type="dxa"/>
            <w:vMerge/>
            <w:tcBorders>
              <w:bottom w:val="single" w:sz="4" w:space="0" w:color="auto"/>
            </w:tcBorders>
            <w:shd w:val="clear" w:color="auto" w:fill="auto"/>
          </w:tcPr>
          <w:p w14:paraId="02CAEA93" w14:textId="77777777" w:rsidR="00B843EB" w:rsidRPr="004C55EC" w:rsidRDefault="00B843EB" w:rsidP="00193189">
            <w:pPr>
              <w:pStyle w:val="TAC"/>
              <w:rPr>
                <w:lang w:eastAsia="zh-CN"/>
              </w:rPr>
            </w:pPr>
          </w:p>
        </w:tc>
        <w:tc>
          <w:tcPr>
            <w:tcW w:w="2977" w:type="dxa"/>
            <w:shd w:val="clear" w:color="auto" w:fill="auto"/>
          </w:tcPr>
          <w:p w14:paraId="3D95A99F" w14:textId="77777777" w:rsidR="00B843EB" w:rsidRPr="004C55EC" w:rsidRDefault="00B843EB" w:rsidP="00193189">
            <w:pPr>
              <w:pStyle w:val="TAC"/>
              <w:rPr>
                <w:lang w:eastAsia="zh-CN"/>
              </w:rPr>
            </w:pPr>
            <w:r w:rsidRPr="004C55EC">
              <w:rPr>
                <w:lang w:eastAsia="zh-CN"/>
              </w:rPr>
              <w:t>n28</w:t>
            </w:r>
          </w:p>
        </w:tc>
        <w:tc>
          <w:tcPr>
            <w:tcW w:w="1825" w:type="dxa"/>
            <w:shd w:val="clear" w:color="auto" w:fill="auto"/>
          </w:tcPr>
          <w:p w14:paraId="319916A7" w14:textId="77777777" w:rsidR="00B843EB" w:rsidRPr="004C55EC" w:rsidRDefault="00B843EB" w:rsidP="00193189">
            <w:pPr>
              <w:pStyle w:val="TAC"/>
              <w:rPr>
                <w:lang w:eastAsia="zh-CN"/>
              </w:rPr>
            </w:pPr>
            <w:r w:rsidRPr="004C55EC">
              <w:rPr>
                <w:lang w:eastAsia="zh-CN"/>
              </w:rPr>
              <w:t>7.3.2</w:t>
            </w:r>
          </w:p>
        </w:tc>
        <w:tc>
          <w:tcPr>
            <w:tcW w:w="2422" w:type="dxa"/>
            <w:shd w:val="clear" w:color="auto" w:fill="auto"/>
          </w:tcPr>
          <w:p w14:paraId="5906BFA3" w14:textId="77777777" w:rsidR="00B843EB" w:rsidRPr="004C55EC" w:rsidRDefault="00B843EB" w:rsidP="00193189">
            <w:pPr>
              <w:pStyle w:val="TAC"/>
              <w:rPr>
                <w:lang w:eastAsia="zh-CN"/>
              </w:rPr>
            </w:pPr>
            <w:r w:rsidRPr="004C55EC">
              <w:rPr>
                <w:lang w:eastAsia="zh-CN"/>
              </w:rPr>
              <w:t>Table 7.3.2.4.1-1</w:t>
            </w:r>
          </w:p>
        </w:tc>
      </w:tr>
      <w:tr w:rsidR="00B843EB" w:rsidRPr="004C55EC" w14:paraId="11B97383" w14:textId="77777777" w:rsidTr="00193189">
        <w:tc>
          <w:tcPr>
            <w:tcW w:w="2405" w:type="dxa"/>
            <w:tcBorders>
              <w:top w:val="single" w:sz="4" w:space="0" w:color="auto"/>
              <w:bottom w:val="single" w:sz="4" w:space="0" w:color="auto"/>
            </w:tcBorders>
            <w:shd w:val="clear" w:color="auto" w:fill="auto"/>
          </w:tcPr>
          <w:p w14:paraId="622ACFFD" w14:textId="77777777" w:rsidR="00B843EB" w:rsidRPr="004C55EC" w:rsidRDefault="00B843EB" w:rsidP="00193189">
            <w:pPr>
              <w:pStyle w:val="TAC"/>
              <w:rPr>
                <w:lang w:eastAsia="zh-CN"/>
              </w:rPr>
            </w:pPr>
            <w:bookmarkStart w:id="6" w:name="OLE_LINK226"/>
            <w:bookmarkStart w:id="7" w:name="OLE_LINK227"/>
            <w:r w:rsidRPr="004C55EC">
              <w:rPr>
                <w:lang w:eastAsia="zh-CN"/>
              </w:rPr>
              <w:t>CA_n79C-n83A</w:t>
            </w:r>
            <w:bookmarkEnd w:id="6"/>
            <w:bookmarkEnd w:id="7"/>
          </w:p>
        </w:tc>
        <w:tc>
          <w:tcPr>
            <w:tcW w:w="2977" w:type="dxa"/>
            <w:shd w:val="clear" w:color="auto" w:fill="auto"/>
          </w:tcPr>
          <w:p w14:paraId="1F7A10AD" w14:textId="77777777" w:rsidR="00B843EB" w:rsidRPr="004C55EC" w:rsidRDefault="00B843EB" w:rsidP="00193189">
            <w:pPr>
              <w:pStyle w:val="TAC"/>
              <w:rPr>
                <w:lang w:eastAsia="zh-CN"/>
              </w:rPr>
            </w:pPr>
            <w:bookmarkStart w:id="8" w:name="OLE_LINK232"/>
            <w:bookmarkStart w:id="9" w:name="OLE_LINK233"/>
            <w:r w:rsidRPr="004C55EC">
              <w:rPr>
                <w:lang w:eastAsia="zh-CN"/>
              </w:rPr>
              <w:t>SUL_n79A-n83A</w:t>
            </w:r>
            <w:bookmarkEnd w:id="8"/>
            <w:bookmarkEnd w:id="9"/>
          </w:p>
        </w:tc>
        <w:tc>
          <w:tcPr>
            <w:tcW w:w="1825" w:type="dxa"/>
            <w:shd w:val="clear" w:color="auto" w:fill="auto"/>
          </w:tcPr>
          <w:p w14:paraId="28DE88AD" w14:textId="77777777" w:rsidR="00B843EB" w:rsidRPr="004C55EC" w:rsidRDefault="00B843EB" w:rsidP="00193189">
            <w:pPr>
              <w:pStyle w:val="TAC"/>
              <w:rPr>
                <w:lang w:eastAsia="zh-CN"/>
              </w:rPr>
            </w:pPr>
            <w:bookmarkStart w:id="10" w:name="OLE_LINK237"/>
            <w:bookmarkStart w:id="11" w:name="OLE_LINK238"/>
            <w:r w:rsidRPr="004C55EC">
              <w:rPr>
                <w:lang w:eastAsia="zh-CN"/>
              </w:rPr>
              <w:t>7.3C.2</w:t>
            </w:r>
            <w:bookmarkEnd w:id="10"/>
            <w:bookmarkEnd w:id="11"/>
          </w:p>
        </w:tc>
        <w:tc>
          <w:tcPr>
            <w:tcW w:w="2422" w:type="dxa"/>
            <w:shd w:val="clear" w:color="auto" w:fill="auto"/>
          </w:tcPr>
          <w:p w14:paraId="7C2E27CA" w14:textId="77777777" w:rsidR="00B843EB" w:rsidRPr="004C55EC" w:rsidRDefault="00B843EB" w:rsidP="00193189">
            <w:pPr>
              <w:pStyle w:val="TAC"/>
              <w:rPr>
                <w:lang w:eastAsia="zh-CN"/>
              </w:rPr>
            </w:pPr>
            <w:r w:rsidRPr="004C55EC">
              <w:rPr>
                <w:lang w:eastAsia="zh-CN"/>
              </w:rPr>
              <w:t>Table 7.3C.2.4.1-1</w:t>
            </w:r>
          </w:p>
        </w:tc>
      </w:tr>
      <w:tr w:rsidR="00B843EB" w:rsidRPr="004C55EC" w14:paraId="258137F7" w14:textId="77777777" w:rsidTr="00193189">
        <w:tc>
          <w:tcPr>
            <w:tcW w:w="2405" w:type="dxa"/>
            <w:vMerge w:val="restart"/>
            <w:tcBorders>
              <w:top w:val="single" w:sz="4" w:space="0" w:color="auto"/>
            </w:tcBorders>
            <w:shd w:val="clear" w:color="auto" w:fill="auto"/>
          </w:tcPr>
          <w:p w14:paraId="12911746" w14:textId="77777777" w:rsidR="00B843EB" w:rsidRPr="004C55EC" w:rsidRDefault="00B843EB" w:rsidP="00193189">
            <w:pPr>
              <w:pStyle w:val="TAC"/>
              <w:rPr>
                <w:lang w:eastAsia="zh-CN"/>
              </w:rPr>
            </w:pPr>
            <w:r w:rsidRPr="004C55EC">
              <w:rPr>
                <w:lang w:eastAsia="zh-CN"/>
              </w:rPr>
              <w:t>CA_n28A_n79A-n83A</w:t>
            </w:r>
          </w:p>
        </w:tc>
        <w:tc>
          <w:tcPr>
            <w:tcW w:w="2977" w:type="dxa"/>
            <w:shd w:val="clear" w:color="auto" w:fill="auto"/>
          </w:tcPr>
          <w:p w14:paraId="6336921F" w14:textId="77777777" w:rsidR="00B843EB" w:rsidRPr="004C55EC" w:rsidRDefault="00B843EB" w:rsidP="00193189">
            <w:pPr>
              <w:pStyle w:val="TAC"/>
              <w:rPr>
                <w:lang w:eastAsia="zh-CN"/>
              </w:rPr>
            </w:pPr>
            <w:r w:rsidRPr="004C55EC">
              <w:rPr>
                <w:lang w:eastAsia="zh-CN"/>
              </w:rPr>
              <w:t>SUL_n79A-n83A</w:t>
            </w:r>
          </w:p>
        </w:tc>
        <w:tc>
          <w:tcPr>
            <w:tcW w:w="1825" w:type="dxa"/>
            <w:shd w:val="clear" w:color="auto" w:fill="auto"/>
          </w:tcPr>
          <w:p w14:paraId="3F90AA38" w14:textId="77777777" w:rsidR="00B843EB" w:rsidRPr="004C55EC" w:rsidRDefault="00B843EB" w:rsidP="00193189">
            <w:pPr>
              <w:pStyle w:val="TAC"/>
              <w:rPr>
                <w:lang w:eastAsia="zh-CN"/>
              </w:rPr>
            </w:pPr>
            <w:r w:rsidRPr="004C55EC">
              <w:rPr>
                <w:lang w:eastAsia="zh-CN"/>
              </w:rPr>
              <w:t>7.3C.2</w:t>
            </w:r>
          </w:p>
        </w:tc>
        <w:tc>
          <w:tcPr>
            <w:tcW w:w="2422" w:type="dxa"/>
            <w:shd w:val="clear" w:color="auto" w:fill="auto"/>
          </w:tcPr>
          <w:p w14:paraId="2BDF02F5" w14:textId="77777777" w:rsidR="00B843EB" w:rsidRPr="004C55EC" w:rsidRDefault="00B843EB" w:rsidP="00193189">
            <w:pPr>
              <w:pStyle w:val="TAC"/>
              <w:rPr>
                <w:lang w:eastAsia="zh-CN"/>
              </w:rPr>
            </w:pPr>
            <w:r w:rsidRPr="004C55EC">
              <w:rPr>
                <w:lang w:eastAsia="zh-CN"/>
              </w:rPr>
              <w:t>Table 7.3C.2.4.1-1</w:t>
            </w:r>
          </w:p>
        </w:tc>
      </w:tr>
      <w:tr w:rsidR="00B843EB" w:rsidRPr="004C55EC" w14:paraId="7B2B028C" w14:textId="77777777" w:rsidTr="00193189">
        <w:tc>
          <w:tcPr>
            <w:tcW w:w="2405" w:type="dxa"/>
            <w:vMerge/>
            <w:shd w:val="clear" w:color="auto" w:fill="auto"/>
          </w:tcPr>
          <w:p w14:paraId="694CB2BA" w14:textId="77777777" w:rsidR="00B843EB" w:rsidRPr="004C55EC" w:rsidRDefault="00B843EB" w:rsidP="00193189">
            <w:pPr>
              <w:pStyle w:val="TAC"/>
              <w:rPr>
                <w:lang w:eastAsia="zh-CN"/>
              </w:rPr>
            </w:pPr>
          </w:p>
        </w:tc>
        <w:tc>
          <w:tcPr>
            <w:tcW w:w="2977" w:type="dxa"/>
            <w:shd w:val="clear" w:color="auto" w:fill="auto"/>
          </w:tcPr>
          <w:p w14:paraId="3E718C05" w14:textId="77777777" w:rsidR="00B843EB" w:rsidRPr="004C55EC" w:rsidRDefault="00B843EB" w:rsidP="00193189">
            <w:pPr>
              <w:pStyle w:val="TAC"/>
              <w:rPr>
                <w:lang w:eastAsia="zh-CN"/>
              </w:rPr>
            </w:pPr>
            <w:r w:rsidRPr="004C55EC">
              <w:rPr>
                <w:lang w:eastAsia="zh-CN"/>
              </w:rPr>
              <w:t>n28</w:t>
            </w:r>
          </w:p>
        </w:tc>
        <w:tc>
          <w:tcPr>
            <w:tcW w:w="1825" w:type="dxa"/>
            <w:shd w:val="clear" w:color="auto" w:fill="auto"/>
          </w:tcPr>
          <w:p w14:paraId="25157EB9" w14:textId="77777777" w:rsidR="00B843EB" w:rsidRPr="004C55EC" w:rsidRDefault="00B843EB" w:rsidP="00193189">
            <w:pPr>
              <w:pStyle w:val="TAC"/>
              <w:rPr>
                <w:lang w:eastAsia="zh-CN"/>
              </w:rPr>
            </w:pPr>
            <w:r w:rsidRPr="004C55EC">
              <w:rPr>
                <w:lang w:eastAsia="zh-CN"/>
              </w:rPr>
              <w:t>7.3.2</w:t>
            </w:r>
          </w:p>
        </w:tc>
        <w:tc>
          <w:tcPr>
            <w:tcW w:w="2422" w:type="dxa"/>
            <w:shd w:val="clear" w:color="auto" w:fill="auto"/>
          </w:tcPr>
          <w:p w14:paraId="44AB500E" w14:textId="77777777" w:rsidR="00B843EB" w:rsidRPr="004C55EC" w:rsidRDefault="00B843EB" w:rsidP="00193189">
            <w:pPr>
              <w:pStyle w:val="TAC"/>
              <w:rPr>
                <w:lang w:eastAsia="zh-CN"/>
              </w:rPr>
            </w:pPr>
            <w:r w:rsidRPr="004C55EC">
              <w:rPr>
                <w:lang w:eastAsia="zh-CN"/>
              </w:rPr>
              <w:t>Table 7.3.2.4.1-1</w:t>
            </w:r>
          </w:p>
        </w:tc>
      </w:tr>
    </w:tbl>
    <w:p w14:paraId="3C0DB06B" w14:textId="77777777" w:rsidR="00B843EB" w:rsidRPr="004C55EC" w:rsidRDefault="00B843EB" w:rsidP="00B843EB"/>
    <w:p w14:paraId="7DF82162" w14:textId="62A254FD" w:rsidR="008055B1" w:rsidRPr="004C55EC" w:rsidRDefault="008055B1" w:rsidP="008055B1">
      <w:pPr>
        <w:pStyle w:val="Heading3"/>
        <w:rPr>
          <w:ins w:id="12" w:author="Huawei" w:date="2024-08-06T10:50:00Z"/>
          <w:lang w:eastAsia="zh-CN"/>
        </w:rPr>
      </w:pPr>
      <w:ins w:id="13" w:author="Huawei" w:date="2024-08-06T10:50:00Z">
        <w:r w:rsidRPr="004C55EC">
          <w:rPr>
            <w:lang w:eastAsia="zh-CN"/>
          </w:rPr>
          <w:t>7.3C.</w:t>
        </w:r>
        <w:r>
          <w:rPr>
            <w:lang w:eastAsia="zh-CN"/>
          </w:rPr>
          <w:t>4</w:t>
        </w:r>
        <w:r w:rsidRPr="004C55EC">
          <w:rPr>
            <w:lang w:eastAsia="zh-CN"/>
          </w:rPr>
          <w:tab/>
        </w:r>
        <w:bookmarkStart w:id="14" w:name="OLE_LINK51"/>
        <w:r w:rsidRPr="004C55EC">
          <w:rPr>
            <w:lang w:eastAsia="zh-CN"/>
          </w:rPr>
          <w:t>Reference sensitivity power level for SUL</w:t>
        </w:r>
        <w:bookmarkEnd w:id="14"/>
        <w:r w:rsidRPr="004C55EC">
          <w:rPr>
            <w:lang w:eastAsia="zh-CN"/>
          </w:rPr>
          <w:t xml:space="preserve"> (</w:t>
        </w:r>
      </w:ins>
      <w:ins w:id="15" w:author="Huawei" w:date="2024-08-06T10:51:00Z">
        <w:r>
          <w:rPr>
            <w:lang w:eastAsia="zh-CN"/>
          </w:rPr>
          <w:t>4</w:t>
        </w:r>
      </w:ins>
      <w:ins w:id="16" w:author="Huawei" w:date="2024-08-06T10:50:00Z">
        <w:r w:rsidRPr="004C55EC">
          <w:rPr>
            <w:lang w:eastAsia="zh-CN"/>
          </w:rPr>
          <w:t>CC)</w:t>
        </w:r>
      </w:ins>
    </w:p>
    <w:p w14:paraId="584FEAB9" w14:textId="77777777" w:rsidR="008055B1" w:rsidRPr="004C55EC" w:rsidRDefault="008055B1" w:rsidP="008055B1">
      <w:pPr>
        <w:pStyle w:val="EditorsNote"/>
        <w:rPr>
          <w:ins w:id="17" w:author="Huawei" w:date="2024-08-06T10:51:00Z"/>
        </w:rPr>
      </w:pPr>
      <w:ins w:id="18" w:author="Huawei" w:date="2024-08-06T10:51:00Z">
        <w:r w:rsidRPr="004C55EC">
          <w:t xml:space="preserve">Editor’s Note: </w:t>
        </w:r>
      </w:ins>
    </w:p>
    <w:p w14:paraId="0CECA755" w14:textId="3B78F7C1" w:rsidR="008055B1" w:rsidRPr="004C55EC" w:rsidRDefault="008055B1" w:rsidP="008055B1">
      <w:pPr>
        <w:pStyle w:val="EditorsNote"/>
        <w:numPr>
          <w:ilvl w:val="0"/>
          <w:numId w:val="36"/>
        </w:numPr>
        <w:overflowPunct w:val="0"/>
        <w:autoSpaceDE w:val="0"/>
        <w:autoSpaceDN w:val="0"/>
        <w:adjustRightInd w:val="0"/>
        <w:textAlignment w:val="baseline"/>
        <w:rPr>
          <w:ins w:id="19" w:author="Huawei" w:date="2024-08-06T10:51:00Z"/>
        </w:rPr>
      </w:pPr>
      <w:ins w:id="20" w:author="Huawei" w:date="2024-08-06T10:51:00Z">
        <w:r w:rsidRPr="004C55EC">
          <w:rPr>
            <w:lang w:eastAsia="zh-CN"/>
          </w:rPr>
          <w:t xml:space="preserve">No test points defined for Reference sensitivity power level testing for SUL with DL CA. This test case is covered by </w:t>
        </w:r>
        <w:r>
          <w:rPr>
            <w:lang w:eastAsia="zh-CN"/>
          </w:rPr>
          <w:t>7.3A.1</w:t>
        </w:r>
        <w:r w:rsidRPr="004C55EC">
          <w:rPr>
            <w:lang w:eastAsia="zh-CN"/>
          </w:rPr>
          <w:t xml:space="preserve"> and 7.3C.2.</w:t>
        </w:r>
      </w:ins>
    </w:p>
    <w:p w14:paraId="26E7FD47" w14:textId="5BF41801" w:rsidR="008055B1" w:rsidRPr="004C55EC" w:rsidRDefault="008055B1" w:rsidP="008055B1">
      <w:pPr>
        <w:pStyle w:val="H6"/>
        <w:rPr>
          <w:ins w:id="21" w:author="Huawei" w:date="2024-08-06T10:51:00Z"/>
        </w:rPr>
      </w:pPr>
      <w:ins w:id="22" w:author="Huawei" w:date="2024-08-06T10:51:00Z">
        <w:r w:rsidRPr="004C55EC">
          <w:t>7.3C.</w:t>
        </w:r>
        <w:r>
          <w:t>4</w:t>
        </w:r>
        <w:r w:rsidRPr="004C55EC">
          <w:t>.1</w:t>
        </w:r>
        <w:r w:rsidRPr="004C55EC">
          <w:tab/>
          <w:t>Test purpose</w:t>
        </w:r>
      </w:ins>
    </w:p>
    <w:p w14:paraId="2CEC4EE2" w14:textId="283D3E7C" w:rsidR="008055B1" w:rsidRPr="004C55EC" w:rsidRDefault="008055B1" w:rsidP="008055B1">
      <w:pPr>
        <w:rPr>
          <w:ins w:id="23" w:author="Huawei" w:date="2024-08-06T10:51:00Z"/>
        </w:rPr>
      </w:pPr>
      <w:ins w:id="24" w:author="Huawei" w:date="2024-08-06T10:51:00Z">
        <w:r w:rsidRPr="004C55EC">
          <w:t xml:space="preserve">The test purpose is to verify the ability of the UE to receive data with a given average throughput for a specified reference measurement channel, under </w:t>
        </w:r>
        <w:r w:rsidRPr="004C55EC">
          <w:rPr>
            <w:lang w:eastAsia="zh-CN"/>
          </w:rPr>
          <w:t xml:space="preserve">SUL and </w:t>
        </w:r>
      </w:ins>
      <w:ins w:id="25" w:author="Huawei" w:date="2024-08-06T10:53:00Z">
        <w:r>
          <w:rPr>
            <w:lang w:eastAsia="zh-CN"/>
          </w:rPr>
          <w:t>3</w:t>
        </w:r>
      </w:ins>
      <w:ins w:id="26" w:author="Huawei" w:date="2024-08-06T10:51:00Z">
        <w:r w:rsidRPr="004C55EC">
          <w:rPr>
            <w:lang w:eastAsia="zh-CN"/>
          </w:rPr>
          <w:t xml:space="preserve"> DL CA operation</w:t>
        </w:r>
        <w:r w:rsidRPr="004C55EC">
          <w:t xml:space="preserve"> and conditions of low signal level, ideal propagation and no added noise.</w:t>
        </w:r>
      </w:ins>
    </w:p>
    <w:p w14:paraId="009AEF86" w14:textId="2D1E1536" w:rsidR="008055B1" w:rsidRPr="004C55EC" w:rsidRDefault="008055B1" w:rsidP="008055B1">
      <w:pPr>
        <w:pStyle w:val="H6"/>
        <w:rPr>
          <w:ins w:id="27" w:author="Huawei" w:date="2024-08-06T10:51:00Z"/>
        </w:rPr>
      </w:pPr>
      <w:ins w:id="28" w:author="Huawei" w:date="2024-08-06T10:51:00Z">
        <w:r w:rsidRPr="004C55EC">
          <w:t>7.3C.</w:t>
        </w:r>
        <w:r>
          <w:t>4</w:t>
        </w:r>
        <w:r w:rsidRPr="004C55EC">
          <w:t>.2</w:t>
        </w:r>
        <w:r w:rsidRPr="004C55EC">
          <w:tab/>
          <w:t>Test applicability</w:t>
        </w:r>
      </w:ins>
    </w:p>
    <w:p w14:paraId="52E39CBA" w14:textId="2FD25C43" w:rsidR="008055B1" w:rsidRPr="004C55EC" w:rsidRDefault="008055B1" w:rsidP="008055B1">
      <w:pPr>
        <w:rPr>
          <w:ins w:id="29" w:author="Huawei" w:date="2024-08-06T10:51:00Z"/>
        </w:rPr>
      </w:pPr>
      <w:ins w:id="30" w:author="Huawei" w:date="2024-08-06T10:51:00Z">
        <w:r w:rsidRPr="004C55EC">
          <w:t>This test case applies to all types of NR UE release 15 and forward</w:t>
        </w:r>
        <w:r w:rsidRPr="004C55EC">
          <w:rPr>
            <w:lang w:eastAsia="zh-CN"/>
          </w:rPr>
          <w:t xml:space="preserve"> </w:t>
        </w:r>
        <w:r w:rsidRPr="004C55EC">
          <w:t xml:space="preserve">that supports SUL operation on the SUL bands with </w:t>
        </w:r>
      </w:ins>
      <w:ins w:id="31" w:author="Huawei" w:date="2024-08-06T10:53:00Z">
        <w:r>
          <w:t>3</w:t>
        </w:r>
      </w:ins>
      <w:ins w:id="32" w:author="Huawei" w:date="2024-08-06T10:51:00Z">
        <w:r w:rsidRPr="004C55EC">
          <w:t>DL CA.</w:t>
        </w:r>
      </w:ins>
    </w:p>
    <w:p w14:paraId="01007C7E" w14:textId="57E4E39A" w:rsidR="008055B1" w:rsidRPr="004C55EC" w:rsidRDefault="008055B1" w:rsidP="008055B1">
      <w:pPr>
        <w:pStyle w:val="H6"/>
        <w:rPr>
          <w:ins w:id="33" w:author="Huawei" w:date="2024-08-06T10:51:00Z"/>
        </w:rPr>
      </w:pPr>
      <w:ins w:id="34" w:author="Huawei" w:date="2024-08-06T10:51:00Z">
        <w:r w:rsidRPr="004C55EC">
          <w:t>7.3C.</w:t>
        </w:r>
        <w:r>
          <w:t>4</w:t>
        </w:r>
        <w:r w:rsidRPr="004C55EC">
          <w:t>.3</w:t>
        </w:r>
        <w:r w:rsidRPr="004C55EC">
          <w:tab/>
        </w:r>
        <w:r w:rsidRPr="004C55EC">
          <w:rPr>
            <w:lang w:eastAsia="zh-CN"/>
          </w:rPr>
          <w:t>Minimum conformance requirement</w:t>
        </w:r>
      </w:ins>
    </w:p>
    <w:p w14:paraId="0AB4A274" w14:textId="77777777" w:rsidR="008055B1" w:rsidRPr="004C55EC" w:rsidRDefault="008055B1" w:rsidP="008055B1">
      <w:pPr>
        <w:rPr>
          <w:ins w:id="35" w:author="Huawei" w:date="2024-08-06T10:51:00Z"/>
        </w:rPr>
      </w:pPr>
      <w:ins w:id="36" w:author="Huawei" w:date="2024-08-06T10:51:00Z">
        <w:r w:rsidRPr="004C55EC">
          <w:t>The minimum conformance requirements are defined in clause 7.3C.0.</w:t>
        </w:r>
      </w:ins>
    </w:p>
    <w:p w14:paraId="182E43D6" w14:textId="2489B444" w:rsidR="00C64C9E" w:rsidRPr="004C55EC" w:rsidRDefault="00C64C9E" w:rsidP="00C64C9E">
      <w:pPr>
        <w:pStyle w:val="H6"/>
        <w:rPr>
          <w:ins w:id="37" w:author="Huawei" w:date="2024-08-06T11:01:00Z"/>
          <w:lang w:eastAsia="zh-CN"/>
        </w:rPr>
      </w:pPr>
      <w:ins w:id="38" w:author="Huawei" w:date="2024-08-06T11:01:00Z">
        <w:r w:rsidRPr="004C55EC">
          <w:t>7.3C.</w:t>
        </w:r>
        <w:r>
          <w:t>4</w:t>
        </w:r>
        <w:r w:rsidRPr="004C55EC">
          <w:t>.4</w:t>
        </w:r>
        <w:r w:rsidRPr="004C55EC">
          <w:tab/>
          <w:t>Test description</w:t>
        </w:r>
      </w:ins>
    </w:p>
    <w:p w14:paraId="41ED2CB4" w14:textId="4AE237EF" w:rsidR="00C64C9E" w:rsidRPr="004C55EC" w:rsidRDefault="00C64C9E" w:rsidP="00C64C9E">
      <w:pPr>
        <w:pStyle w:val="NO"/>
        <w:rPr>
          <w:ins w:id="39" w:author="Huawei" w:date="2024-08-06T11:01:00Z"/>
          <w:lang w:eastAsia="zh-CN"/>
        </w:rPr>
      </w:pPr>
      <w:ins w:id="40" w:author="Huawei" w:date="2024-08-06T11:01:00Z">
        <w:r w:rsidRPr="004C55EC">
          <w:rPr>
            <w:lang w:eastAsia="zh-CN"/>
          </w:rPr>
          <w:t>NOTE:</w:t>
        </w:r>
        <w:r w:rsidRPr="004C55EC">
          <w:rPr>
            <w:lang w:eastAsia="zh-CN"/>
          </w:rPr>
          <w:tab/>
          <w:t>No testing needs to be performed since the testing has been covered in test case 7.3.2</w:t>
        </w:r>
        <w:r>
          <w:rPr>
            <w:lang w:eastAsia="zh-CN"/>
          </w:rPr>
          <w:t>, 7.3A.1</w:t>
        </w:r>
        <w:r w:rsidRPr="004C55EC">
          <w:rPr>
            <w:lang w:eastAsia="zh-CN"/>
          </w:rPr>
          <w:t xml:space="preserve"> and 7.3C.2.</w:t>
        </w:r>
      </w:ins>
    </w:p>
    <w:p w14:paraId="427DCE02" w14:textId="65461266" w:rsidR="00BA5296" w:rsidDel="00597867" w:rsidRDefault="00C64C9E" w:rsidP="00C64C9E">
      <w:pPr>
        <w:rPr>
          <w:del w:id="41" w:author="Huawei" w:date="2024-08-06T11:10:00Z"/>
          <w:lang w:eastAsia="zh-CN"/>
        </w:rPr>
      </w:pPr>
      <w:ins w:id="42" w:author="Huawei" w:date="2024-08-06T11:01:00Z">
        <w:r w:rsidRPr="004C55EC">
          <w:rPr>
            <w:lang w:eastAsia="zh-CN"/>
          </w:rPr>
          <w:t xml:space="preserve">For band combination </w:t>
        </w:r>
        <w:proofErr w:type="spellStart"/>
        <w:r w:rsidRPr="004C55EC">
          <w:rPr>
            <w:lang w:eastAsia="zh-CN"/>
          </w:rPr>
          <w:t>CA_nX_nY-nZ</w:t>
        </w:r>
      </w:ins>
      <w:proofErr w:type="spellEnd"/>
      <w:ins w:id="43" w:author="Huawei" w:date="2024-08-06T11:02:00Z">
        <w:r>
          <w:rPr>
            <w:lang w:eastAsia="zh-CN"/>
          </w:rPr>
          <w:t xml:space="preserve"> </w:t>
        </w:r>
        <w:r>
          <w:rPr>
            <w:rFonts w:hint="eastAsia"/>
            <w:lang w:eastAsia="zh-CN"/>
          </w:rPr>
          <w:t xml:space="preserve">with one </w:t>
        </w:r>
        <w:r>
          <w:rPr>
            <w:lang w:eastAsia="zh-CN"/>
          </w:rPr>
          <w:t xml:space="preserve">NUL </w:t>
        </w:r>
        <w:r>
          <w:rPr>
            <w:rFonts w:hint="eastAsia"/>
            <w:lang w:eastAsia="zh-CN"/>
          </w:rPr>
          <w:t>band</w:t>
        </w:r>
      </w:ins>
      <w:ins w:id="44" w:author="Huawei" w:date="2024-08-06T11:03:00Z">
        <w:r>
          <w:rPr>
            <w:lang w:eastAsia="zh-CN"/>
          </w:rPr>
          <w:t xml:space="preserve"> </w:t>
        </w:r>
        <w:r>
          <w:rPr>
            <w:rFonts w:hint="eastAsia"/>
            <w:lang w:eastAsia="zh-CN"/>
          </w:rPr>
          <w:t xml:space="preserve">configured with </w:t>
        </w:r>
        <w:r>
          <w:rPr>
            <w:lang w:eastAsia="zh-CN"/>
          </w:rPr>
          <w:t>2DL CA</w:t>
        </w:r>
      </w:ins>
      <w:ins w:id="45" w:author="Huawei" w:date="2024-08-06T11:01:00Z">
        <w:r w:rsidRPr="004C55EC">
          <w:rPr>
            <w:lang w:eastAsia="zh-CN"/>
          </w:rPr>
          <w:t>, test the REFSENS of SUL configuration or NR band</w:t>
        </w:r>
      </w:ins>
      <w:ins w:id="46" w:author="Huawei" w:date="2024-08-06T11:04:00Z">
        <w:r>
          <w:rPr>
            <w:rFonts w:hint="eastAsia"/>
            <w:lang w:eastAsia="zh-CN"/>
          </w:rPr>
          <w:t>s</w:t>
        </w:r>
      </w:ins>
      <w:ins w:id="47" w:author="Huawei" w:date="2024-08-06T11:01:00Z">
        <w:r w:rsidRPr="004C55EC">
          <w:rPr>
            <w:lang w:eastAsia="zh-CN"/>
          </w:rPr>
          <w:t xml:space="preserve"> as listed in table 7.3C.</w:t>
        </w:r>
      </w:ins>
      <w:ins w:id="48" w:author="Huawei" w:date="2024-08-06T11:03:00Z">
        <w:r>
          <w:rPr>
            <w:lang w:eastAsia="zh-CN"/>
          </w:rPr>
          <w:t>4</w:t>
        </w:r>
      </w:ins>
      <w:ins w:id="49" w:author="Huawei" w:date="2024-08-06T11:01:00Z">
        <w:r w:rsidRPr="004C55EC">
          <w:rPr>
            <w:lang w:eastAsia="zh-CN"/>
          </w:rPr>
          <w:t>.4-</w:t>
        </w:r>
      </w:ins>
      <w:ins w:id="50" w:author="Huawei" w:date="2024-08-06T11:03:00Z">
        <w:r>
          <w:rPr>
            <w:lang w:eastAsia="zh-CN"/>
          </w:rPr>
          <w:t>1.</w:t>
        </w:r>
      </w:ins>
    </w:p>
    <w:p w14:paraId="0874794B" w14:textId="38F0F37F" w:rsidR="00597867" w:rsidRPr="004C55EC" w:rsidRDefault="00597867" w:rsidP="00597867">
      <w:pPr>
        <w:pStyle w:val="TH"/>
        <w:rPr>
          <w:ins w:id="51" w:author="Huawei" w:date="2024-08-06T11:11:00Z"/>
          <w:lang w:eastAsia="zh-CN"/>
        </w:rPr>
      </w:pPr>
      <w:ins w:id="52" w:author="Huawei" w:date="2024-08-06T11:11:00Z">
        <w:r w:rsidRPr="004C55EC">
          <w:rPr>
            <w:lang w:eastAsia="zh-CN"/>
          </w:rPr>
          <w:t>Table 7.3C.</w:t>
        </w:r>
        <w:r>
          <w:rPr>
            <w:lang w:eastAsia="zh-CN"/>
          </w:rPr>
          <w:t>4</w:t>
        </w:r>
        <w:r w:rsidRPr="004C55EC">
          <w:rPr>
            <w:lang w:eastAsia="zh-CN"/>
          </w:rPr>
          <w:t>.4-1: Test band combinations and configuration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977"/>
        <w:gridCol w:w="1825"/>
        <w:gridCol w:w="2422"/>
      </w:tblGrid>
      <w:tr w:rsidR="00597867" w:rsidRPr="004C55EC" w14:paraId="4FE384E1" w14:textId="77777777" w:rsidTr="00193189">
        <w:trPr>
          <w:ins w:id="53" w:author="Huawei" w:date="2024-08-06T11:11:00Z"/>
        </w:trPr>
        <w:tc>
          <w:tcPr>
            <w:tcW w:w="2405" w:type="dxa"/>
            <w:tcBorders>
              <w:bottom w:val="single" w:sz="4" w:space="0" w:color="auto"/>
            </w:tcBorders>
            <w:shd w:val="clear" w:color="auto" w:fill="auto"/>
          </w:tcPr>
          <w:p w14:paraId="60C72AAB" w14:textId="77777777" w:rsidR="00597867" w:rsidRPr="004C55EC" w:rsidRDefault="00597867" w:rsidP="00193189">
            <w:pPr>
              <w:pStyle w:val="TAH"/>
              <w:rPr>
                <w:ins w:id="54" w:author="Huawei" w:date="2024-08-06T11:11:00Z"/>
                <w:lang w:eastAsia="zh-CN"/>
              </w:rPr>
            </w:pPr>
            <w:ins w:id="55" w:author="Huawei" w:date="2024-08-06T11:11:00Z">
              <w:r w:rsidRPr="004C55EC">
                <w:rPr>
                  <w:lang w:eastAsia="zh-CN"/>
                </w:rPr>
                <w:t>Band configuration</w:t>
              </w:r>
            </w:ins>
          </w:p>
        </w:tc>
        <w:tc>
          <w:tcPr>
            <w:tcW w:w="2977" w:type="dxa"/>
            <w:shd w:val="clear" w:color="auto" w:fill="auto"/>
          </w:tcPr>
          <w:p w14:paraId="53BCDE80" w14:textId="77777777" w:rsidR="00597867" w:rsidRPr="004C55EC" w:rsidRDefault="00597867" w:rsidP="00193189">
            <w:pPr>
              <w:pStyle w:val="TAH"/>
              <w:rPr>
                <w:ins w:id="56" w:author="Huawei" w:date="2024-08-06T11:11:00Z"/>
                <w:lang w:eastAsia="zh-CN"/>
              </w:rPr>
            </w:pPr>
            <w:ins w:id="57" w:author="Huawei" w:date="2024-08-06T11:11:00Z">
              <w:r w:rsidRPr="004C55EC">
                <w:rPr>
                  <w:lang w:eastAsia="zh-CN"/>
                </w:rPr>
                <w:t>Verifying REFSENS of SUL configurations/ NR band</w:t>
              </w:r>
            </w:ins>
          </w:p>
        </w:tc>
        <w:tc>
          <w:tcPr>
            <w:tcW w:w="1825" w:type="dxa"/>
            <w:shd w:val="clear" w:color="auto" w:fill="auto"/>
          </w:tcPr>
          <w:p w14:paraId="0FB0C26C" w14:textId="77777777" w:rsidR="00597867" w:rsidRPr="004C55EC" w:rsidRDefault="00597867" w:rsidP="00193189">
            <w:pPr>
              <w:pStyle w:val="TAH"/>
              <w:rPr>
                <w:ins w:id="58" w:author="Huawei" w:date="2024-08-06T11:11:00Z"/>
                <w:lang w:eastAsia="zh-CN"/>
              </w:rPr>
            </w:pPr>
            <w:ins w:id="59" w:author="Huawei" w:date="2024-08-06T11:11:00Z">
              <w:r w:rsidRPr="004C55EC">
                <w:rPr>
                  <w:lang w:eastAsia="zh-CN"/>
                </w:rPr>
                <w:t>Subtest case</w:t>
              </w:r>
            </w:ins>
          </w:p>
        </w:tc>
        <w:tc>
          <w:tcPr>
            <w:tcW w:w="2422" w:type="dxa"/>
            <w:shd w:val="clear" w:color="auto" w:fill="auto"/>
          </w:tcPr>
          <w:p w14:paraId="0B1F6E9F" w14:textId="77777777" w:rsidR="00597867" w:rsidRPr="004C55EC" w:rsidRDefault="00597867" w:rsidP="00193189">
            <w:pPr>
              <w:pStyle w:val="TAH"/>
              <w:rPr>
                <w:ins w:id="60" w:author="Huawei" w:date="2024-08-06T11:11:00Z"/>
                <w:lang w:eastAsia="zh-CN"/>
              </w:rPr>
            </w:pPr>
            <w:ins w:id="61" w:author="Huawei" w:date="2024-08-06T11:11:00Z">
              <w:r w:rsidRPr="004C55EC">
                <w:rPr>
                  <w:lang w:eastAsia="zh-CN"/>
                </w:rPr>
                <w:t>Table with test parameters to select</w:t>
              </w:r>
            </w:ins>
          </w:p>
        </w:tc>
      </w:tr>
      <w:tr w:rsidR="00597867" w:rsidRPr="004C55EC" w14:paraId="58245AEF" w14:textId="77777777" w:rsidTr="00193189">
        <w:trPr>
          <w:ins w:id="62" w:author="Huawei" w:date="2024-08-06T11:11:00Z"/>
        </w:trPr>
        <w:tc>
          <w:tcPr>
            <w:tcW w:w="2405" w:type="dxa"/>
            <w:vMerge w:val="restart"/>
            <w:shd w:val="clear" w:color="auto" w:fill="auto"/>
            <w:vAlign w:val="center"/>
          </w:tcPr>
          <w:p w14:paraId="666D91A4" w14:textId="16C22E76" w:rsidR="00597867" w:rsidRPr="004C55EC" w:rsidRDefault="00597867" w:rsidP="00193189">
            <w:pPr>
              <w:pStyle w:val="TAC"/>
              <w:rPr>
                <w:ins w:id="63" w:author="Huawei" w:date="2024-08-06T11:11:00Z"/>
                <w:lang w:eastAsia="zh-CN"/>
              </w:rPr>
            </w:pPr>
            <w:ins w:id="64" w:author="Huawei" w:date="2024-08-06T11:12:00Z">
              <w:r w:rsidRPr="00597867">
                <w:t>CA_n41C_n79A-n83A</w:t>
              </w:r>
            </w:ins>
          </w:p>
        </w:tc>
        <w:tc>
          <w:tcPr>
            <w:tcW w:w="2977" w:type="dxa"/>
            <w:shd w:val="clear" w:color="auto" w:fill="auto"/>
          </w:tcPr>
          <w:p w14:paraId="14791B9E" w14:textId="12A162D8" w:rsidR="00597867" w:rsidRPr="004C55EC" w:rsidRDefault="00FD66FD" w:rsidP="00193189">
            <w:pPr>
              <w:pStyle w:val="TAC"/>
              <w:rPr>
                <w:ins w:id="65" w:author="Huawei" w:date="2024-08-06T11:11:00Z"/>
                <w:lang w:eastAsia="zh-CN"/>
              </w:rPr>
            </w:pPr>
            <w:ins w:id="66" w:author="Huawei" w:date="2024-08-06T11:53:00Z">
              <w:r>
                <w:rPr>
                  <w:rFonts w:hint="eastAsia"/>
                  <w:lang w:eastAsia="zh-CN"/>
                </w:rPr>
                <w:t>n</w:t>
              </w:r>
              <w:r>
                <w:rPr>
                  <w:lang w:eastAsia="zh-CN"/>
                </w:rPr>
                <w:t>41</w:t>
              </w:r>
            </w:ins>
            <w:ins w:id="67" w:author="Huawei" w:date="2024-08-06T11:55:00Z">
              <w:r>
                <w:rPr>
                  <w:lang w:eastAsia="zh-CN"/>
                </w:rPr>
                <w:t>C</w:t>
              </w:r>
            </w:ins>
          </w:p>
        </w:tc>
        <w:tc>
          <w:tcPr>
            <w:tcW w:w="1825" w:type="dxa"/>
            <w:shd w:val="clear" w:color="auto" w:fill="auto"/>
          </w:tcPr>
          <w:p w14:paraId="05254A7A" w14:textId="05712F62" w:rsidR="00597867" w:rsidRPr="004C55EC" w:rsidRDefault="00FD66FD" w:rsidP="00193189">
            <w:pPr>
              <w:pStyle w:val="TAC"/>
              <w:rPr>
                <w:ins w:id="68" w:author="Huawei" w:date="2024-08-06T11:11:00Z"/>
                <w:lang w:eastAsia="zh-CN"/>
              </w:rPr>
            </w:pPr>
            <w:ins w:id="69" w:author="Huawei" w:date="2024-08-06T11:55:00Z">
              <w:r>
                <w:rPr>
                  <w:rFonts w:hint="eastAsia"/>
                  <w:lang w:eastAsia="zh-CN"/>
                </w:rPr>
                <w:t>7</w:t>
              </w:r>
              <w:r>
                <w:rPr>
                  <w:lang w:eastAsia="zh-CN"/>
                </w:rPr>
                <w:t>.3A.1</w:t>
              </w:r>
            </w:ins>
          </w:p>
        </w:tc>
        <w:tc>
          <w:tcPr>
            <w:tcW w:w="2422" w:type="dxa"/>
            <w:shd w:val="clear" w:color="auto" w:fill="auto"/>
          </w:tcPr>
          <w:p w14:paraId="02A6E824" w14:textId="08232860" w:rsidR="00597867" w:rsidRPr="004C55EC" w:rsidRDefault="00FD66FD" w:rsidP="00193189">
            <w:pPr>
              <w:pStyle w:val="TAC"/>
              <w:rPr>
                <w:ins w:id="70" w:author="Huawei" w:date="2024-08-06T11:11:00Z"/>
                <w:lang w:eastAsia="zh-CN"/>
              </w:rPr>
            </w:pPr>
            <w:ins w:id="71" w:author="Huawei" w:date="2024-08-06T11:56:00Z">
              <w:r w:rsidRPr="00FD66FD">
                <w:rPr>
                  <w:lang w:eastAsia="zh-CN"/>
                </w:rPr>
                <w:t>Table 7.3A.1.4.1-1</w:t>
              </w:r>
            </w:ins>
          </w:p>
        </w:tc>
      </w:tr>
      <w:tr w:rsidR="00597867" w:rsidRPr="004C55EC" w14:paraId="1B0434BC" w14:textId="77777777" w:rsidTr="00193189">
        <w:trPr>
          <w:ins w:id="72" w:author="Huawei" w:date="2024-08-06T11:11:00Z"/>
        </w:trPr>
        <w:tc>
          <w:tcPr>
            <w:tcW w:w="2405" w:type="dxa"/>
            <w:vMerge/>
            <w:tcBorders>
              <w:bottom w:val="single" w:sz="4" w:space="0" w:color="auto"/>
            </w:tcBorders>
            <w:shd w:val="clear" w:color="auto" w:fill="auto"/>
            <w:vAlign w:val="center"/>
          </w:tcPr>
          <w:p w14:paraId="05C162F7" w14:textId="77777777" w:rsidR="00597867" w:rsidRPr="004C55EC" w:rsidRDefault="00597867" w:rsidP="00193189">
            <w:pPr>
              <w:pStyle w:val="TAC"/>
              <w:rPr>
                <w:ins w:id="73" w:author="Huawei" w:date="2024-08-06T11:11:00Z"/>
                <w:lang w:eastAsia="zh-CN"/>
              </w:rPr>
            </w:pPr>
          </w:p>
        </w:tc>
        <w:tc>
          <w:tcPr>
            <w:tcW w:w="2977" w:type="dxa"/>
            <w:shd w:val="clear" w:color="auto" w:fill="auto"/>
          </w:tcPr>
          <w:p w14:paraId="66FE4391" w14:textId="3082511A" w:rsidR="00597867" w:rsidRPr="004C55EC" w:rsidRDefault="00FD66FD" w:rsidP="00193189">
            <w:pPr>
              <w:pStyle w:val="TAC"/>
              <w:rPr>
                <w:ins w:id="74" w:author="Huawei" w:date="2024-08-06T11:11:00Z"/>
                <w:lang w:eastAsia="zh-CN"/>
              </w:rPr>
            </w:pPr>
            <w:ins w:id="75" w:author="Huawei" w:date="2024-08-06T11:55:00Z">
              <w:r>
                <w:rPr>
                  <w:rFonts w:hint="eastAsia"/>
                  <w:lang w:eastAsia="zh-CN"/>
                </w:rPr>
                <w:t>S</w:t>
              </w:r>
              <w:r>
                <w:rPr>
                  <w:lang w:eastAsia="zh-CN"/>
                </w:rPr>
                <w:t>UL_n79A-n83A</w:t>
              </w:r>
            </w:ins>
          </w:p>
        </w:tc>
        <w:tc>
          <w:tcPr>
            <w:tcW w:w="1825" w:type="dxa"/>
            <w:shd w:val="clear" w:color="auto" w:fill="auto"/>
          </w:tcPr>
          <w:p w14:paraId="43730777" w14:textId="27F34468" w:rsidR="00597867" w:rsidRPr="004C55EC" w:rsidRDefault="00FD66FD" w:rsidP="00193189">
            <w:pPr>
              <w:pStyle w:val="TAC"/>
              <w:rPr>
                <w:ins w:id="76" w:author="Huawei" w:date="2024-08-06T11:11:00Z"/>
                <w:lang w:eastAsia="zh-CN"/>
              </w:rPr>
            </w:pPr>
            <w:ins w:id="77" w:author="Huawei" w:date="2024-08-06T11:55:00Z">
              <w:r>
                <w:rPr>
                  <w:rFonts w:hint="eastAsia"/>
                  <w:lang w:eastAsia="zh-CN"/>
                </w:rPr>
                <w:t>7</w:t>
              </w:r>
              <w:r>
                <w:rPr>
                  <w:lang w:eastAsia="zh-CN"/>
                </w:rPr>
                <w:t>.3</w:t>
              </w:r>
            </w:ins>
            <w:ins w:id="78" w:author="Huawei" w:date="2024-08-06T11:56:00Z">
              <w:r>
                <w:rPr>
                  <w:lang w:eastAsia="zh-CN"/>
                </w:rPr>
                <w:t>C</w:t>
              </w:r>
            </w:ins>
            <w:ins w:id="79" w:author="Huawei" w:date="2024-08-06T11:55:00Z">
              <w:r>
                <w:rPr>
                  <w:lang w:eastAsia="zh-CN"/>
                </w:rPr>
                <w:t>.2</w:t>
              </w:r>
            </w:ins>
          </w:p>
        </w:tc>
        <w:tc>
          <w:tcPr>
            <w:tcW w:w="2422" w:type="dxa"/>
            <w:shd w:val="clear" w:color="auto" w:fill="auto"/>
          </w:tcPr>
          <w:p w14:paraId="2EF22863" w14:textId="6ACA9449" w:rsidR="00597867" w:rsidRPr="004C55EC" w:rsidRDefault="00FD66FD" w:rsidP="00193189">
            <w:pPr>
              <w:pStyle w:val="TAC"/>
              <w:rPr>
                <w:ins w:id="80" w:author="Huawei" w:date="2024-08-06T11:11:00Z"/>
                <w:lang w:eastAsia="zh-CN"/>
              </w:rPr>
            </w:pPr>
            <w:ins w:id="81" w:author="Huawei" w:date="2024-08-06T11:56:00Z">
              <w:r>
                <w:t xml:space="preserve">Table </w:t>
              </w:r>
              <w:r w:rsidRPr="004C55EC">
                <w:t>7.3C.2.4.1-1</w:t>
              </w:r>
            </w:ins>
          </w:p>
        </w:tc>
      </w:tr>
    </w:tbl>
    <w:p w14:paraId="4C3CC46C" w14:textId="52483641" w:rsidR="00597867" w:rsidRPr="00597867" w:rsidRDefault="00597867" w:rsidP="00C64C9E">
      <w:pPr>
        <w:rPr>
          <w:ins w:id="82" w:author="Huawei" w:date="2024-08-06T11:11:00Z"/>
          <w:lang w:eastAsia="zh-CN"/>
        </w:rPr>
      </w:pPr>
    </w:p>
    <w:p w14:paraId="7A84098B" w14:textId="6DC35555" w:rsidR="00FD66FD" w:rsidRPr="004C55EC" w:rsidRDefault="00FD66FD" w:rsidP="00FD66FD">
      <w:pPr>
        <w:pStyle w:val="H6"/>
        <w:rPr>
          <w:ins w:id="83" w:author="Huawei" w:date="2024-08-06T12:01:00Z"/>
        </w:rPr>
      </w:pPr>
      <w:ins w:id="84" w:author="Huawei" w:date="2024-08-06T12:01:00Z">
        <w:r w:rsidRPr="004C55EC">
          <w:t>7.3C.</w:t>
        </w:r>
      </w:ins>
      <w:ins w:id="85" w:author="Huawei" w:date="2024-08-06T12:02:00Z">
        <w:r>
          <w:t>4</w:t>
        </w:r>
      </w:ins>
      <w:ins w:id="86" w:author="Huawei" w:date="2024-08-06T12:01:00Z">
        <w:r w:rsidRPr="004C55EC">
          <w:t>.5</w:t>
        </w:r>
        <w:r w:rsidRPr="004C55EC">
          <w:tab/>
          <w:t>Test requirement</w:t>
        </w:r>
      </w:ins>
    </w:p>
    <w:p w14:paraId="366F0D90" w14:textId="1EB9B736" w:rsidR="00FD66FD" w:rsidRPr="004C55EC" w:rsidRDefault="00FD66FD" w:rsidP="00FD66FD">
      <w:pPr>
        <w:rPr>
          <w:ins w:id="87" w:author="Huawei" w:date="2024-08-06T12:01:00Z"/>
        </w:rPr>
      </w:pPr>
      <w:ins w:id="88" w:author="Huawei" w:date="2024-08-06T12:01:00Z">
        <w:r w:rsidRPr="004C55EC">
          <w:t xml:space="preserve">Same test requirement as clause </w:t>
        </w:r>
      </w:ins>
      <w:ins w:id="89" w:author="Huawei" w:date="2024-08-06T12:02:00Z">
        <w:r>
          <w:t>7.3A.1</w:t>
        </w:r>
      </w:ins>
      <w:ins w:id="90" w:author="Huawei" w:date="2024-08-06T12:01:00Z">
        <w:r w:rsidRPr="004C55EC">
          <w:t xml:space="preserve"> and 7.3C.2 for each band or band combinations listed in table 7.3C.</w:t>
        </w:r>
      </w:ins>
      <w:ins w:id="91" w:author="Huawei" w:date="2024-08-06T12:02:00Z">
        <w:r>
          <w:t>4</w:t>
        </w:r>
      </w:ins>
      <w:ins w:id="92" w:author="Huawei" w:date="2024-08-06T12:01:00Z">
        <w:r w:rsidRPr="004C55EC">
          <w:t>.4-1.</w:t>
        </w:r>
      </w:ins>
    </w:p>
    <w:p w14:paraId="514CEBAA" w14:textId="61A2D3E9" w:rsidR="004226F9" w:rsidRPr="006A6DC8" w:rsidRDefault="00450B80" w:rsidP="00C46006">
      <w:pPr>
        <w:pStyle w:val="Heading3"/>
        <w:ind w:left="0" w:firstLine="0"/>
        <w:rPr>
          <w:noProof/>
          <w:color w:val="FF0000"/>
        </w:rPr>
      </w:pPr>
      <w:bookmarkStart w:id="93" w:name="OLE_LINK33"/>
      <w:bookmarkStart w:id="94" w:name="OLE_LINK34"/>
      <w:r>
        <w:rPr>
          <w:noProof/>
          <w:color w:val="FF0000"/>
        </w:rPr>
        <w:lastRenderedPageBreak/>
        <w:t>&lt;</w:t>
      </w:r>
      <w:r w:rsidR="004226F9">
        <w:rPr>
          <w:noProof/>
          <w:color w:val="FF0000"/>
        </w:rPr>
        <w:t>End of Changes</w:t>
      </w:r>
      <w:r w:rsidR="004226F9" w:rsidRPr="006A6DC8">
        <w:rPr>
          <w:noProof/>
          <w:color w:val="FF0000"/>
        </w:rPr>
        <w:t>&gt;</w:t>
      </w:r>
      <w:bookmarkEnd w:id="93"/>
      <w:bookmarkEnd w:id="94"/>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CCB43F" w14:textId="77777777" w:rsidR="00400893" w:rsidRDefault="00400893">
      <w:r>
        <w:separator/>
      </w:r>
    </w:p>
  </w:endnote>
  <w:endnote w:type="continuationSeparator" w:id="0">
    <w:p w14:paraId="2493B884" w14:textId="77777777" w:rsidR="00400893" w:rsidRDefault="00400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7F55D5" w14:textId="77777777" w:rsidR="00400893" w:rsidRDefault="00400893">
      <w:r>
        <w:separator/>
      </w:r>
    </w:p>
  </w:footnote>
  <w:footnote w:type="continuationSeparator" w:id="0">
    <w:p w14:paraId="7B2F5C96" w14:textId="77777777" w:rsidR="00400893" w:rsidRDefault="004008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num>
  <w:num w:numId="2">
    <w:abstractNumId w:val="32"/>
  </w:num>
  <w:num w:numId="3">
    <w:abstractNumId w:val="3"/>
  </w:num>
  <w:num w:numId="4">
    <w:abstractNumId w:val="21"/>
  </w:num>
  <w:num w:numId="5">
    <w:abstractNumId w:val="15"/>
  </w:num>
  <w:num w:numId="6">
    <w:abstractNumId w:val="28"/>
  </w:num>
  <w:num w:numId="7">
    <w:abstractNumId w:val="33"/>
  </w:num>
  <w:num w:numId="8">
    <w:abstractNumId w:val="34"/>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 w:numId="35">
    <w:abstractNumId w:val="35"/>
  </w:num>
  <w:num w:numId="36">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54E84"/>
    <w:rsid w:val="00066DE0"/>
    <w:rsid w:val="000876E3"/>
    <w:rsid w:val="000A46C4"/>
    <w:rsid w:val="000A6394"/>
    <w:rsid w:val="000B7FED"/>
    <w:rsid w:val="000C038A"/>
    <w:rsid w:val="000C2214"/>
    <w:rsid w:val="000C6598"/>
    <w:rsid w:val="000D2AB7"/>
    <w:rsid w:val="000D44B3"/>
    <w:rsid w:val="00145D43"/>
    <w:rsid w:val="00155836"/>
    <w:rsid w:val="001558D2"/>
    <w:rsid w:val="001577C5"/>
    <w:rsid w:val="00192C46"/>
    <w:rsid w:val="001A08B3"/>
    <w:rsid w:val="001A7B60"/>
    <w:rsid w:val="001B52F0"/>
    <w:rsid w:val="001B5835"/>
    <w:rsid w:val="001B7A65"/>
    <w:rsid w:val="001C104C"/>
    <w:rsid w:val="001C2F25"/>
    <w:rsid w:val="001E41F3"/>
    <w:rsid w:val="001E687C"/>
    <w:rsid w:val="00201BB0"/>
    <w:rsid w:val="00214EAC"/>
    <w:rsid w:val="00216440"/>
    <w:rsid w:val="002328B9"/>
    <w:rsid w:val="00236A22"/>
    <w:rsid w:val="00253BCB"/>
    <w:rsid w:val="002543E1"/>
    <w:rsid w:val="0026004D"/>
    <w:rsid w:val="0026124E"/>
    <w:rsid w:val="002640DD"/>
    <w:rsid w:val="0026497A"/>
    <w:rsid w:val="00275D12"/>
    <w:rsid w:val="002775C8"/>
    <w:rsid w:val="00282FD4"/>
    <w:rsid w:val="00284FEB"/>
    <w:rsid w:val="002860C4"/>
    <w:rsid w:val="002A7785"/>
    <w:rsid w:val="002B5741"/>
    <w:rsid w:val="002E472E"/>
    <w:rsid w:val="00305409"/>
    <w:rsid w:val="00315CDF"/>
    <w:rsid w:val="00321598"/>
    <w:rsid w:val="0033398F"/>
    <w:rsid w:val="003448D2"/>
    <w:rsid w:val="00355FD5"/>
    <w:rsid w:val="003609EF"/>
    <w:rsid w:val="0036231A"/>
    <w:rsid w:val="003646E4"/>
    <w:rsid w:val="00374DD4"/>
    <w:rsid w:val="003866D5"/>
    <w:rsid w:val="0039707D"/>
    <w:rsid w:val="003A11CE"/>
    <w:rsid w:val="003C0C1C"/>
    <w:rsid w:val="003D3AB0"/>
    <w:rsid w:val="003E1A36"/>
    <w:rsid w:val="003E6B28"/>
    <w:rsid w:val="00400893"/>
    <w:rsid w:val="00403A78"/>
    <w:rsid w:val="00405CDD"/>
    <w:rsid w:val="00410371"/>
    <w:rsid w:val="00414694"/>
    <w:rsid w:val="004213FF"/>
    <w:rsid w:val="004226F9"/>
    <w:rsid w:val="004242F1"/>
    <w:rsid w:val="00450B80"/>
    <w:rsid w:val="004778D8"/>
    <w:rsid w:val="004834E2"/>
    <w:rsid w:val="00486488"/>
    <w:rsid w:val="004B75B7"/>
    <w:rsid w:val="004C373A"/>
    <w:rsid w:val="004E1931"/>
    <w:rsid w:val="004E4A75"/>
    <w:rsid w:val="0050293D"/>
    <w:rsid w:val="005045B0"/>
    <w:rsid w:val="0051580D"/>
    <w:rsid w:val="00517AED"/>
    <w:rsid w:val="00517D20"/>
    <w:rsid w:val="00547111"/>
    <w:rsid w:val="00547212"/>
    <w:rsid w:val="005547D5"/>
    <w:rsid w:val="005924E6"/>
    <w:rsid w:val="00592D74"/>
    <w:rsid w:val="00597867"/>
    <w:rsid w:val="005A22E1"/>
    <w:rsid w:val="005B2EE9"/>
    <w:rsid w:val="005C1B1E"/>
    <w:rsid w:val="005D1C64"/>
    <w:rsid w:val="005E2C44"/>
    <w:rsid w:val="005F277A"/>
    <w:rsid w:val="00606072"/>
    <w:rsid w:val="006127B3"/>
    <w:rsid w:val="00621188"/>
    <w:rsid w:val="006257ED"/>
    <w:rsid w:val="00636682"/>
    <w:rsid w:val="00650804"/>
    <w:rsid w:val="00665C47"/>
    <w:rsid w:val="00676F16"/>
    <w:rsid w:val="006832E8"/>
    <w:rsid w:val="00695808"/>
    <w:rsid w:val="006A3C95"/>
    <w:rsid w:val="006B0071"/>
    <w:rsid w:val="006B46FB"/>
    <w:rsid w:val="006D11CB"/>
    <w:rsid w:val="006D58A9"/>
    <w:rsid w:val="006E21FB"/>
    <w:rsid w:val="006F2694"/>
    <w:rsid w:val="00700987"/>
    <w:rsid w:val="007040E6"/>
    <w:rsid w:val="0071286E"/>
    <w:rsid w:val="007308F2"/>
    <w:rsid w:val="00732B5A"/>
    <w:rsid w:val="007670AE"/>
    <w:rsid w:val="00767FF0"/>
    <w:rsid w:val="00792342"/>
    <w:rsid w:val="007977A8"/>
    <w:rsid w:val="007B512A"/>
    <w:rsid w:val="007B51AC"/>
    <w:rsid w:val="007B603F"/>
    <w:rsid w:val="007C049E"/>
    <w:rsid w:val="007C2097"/>
    <w:rsid w:val="007C291A"/>
    <w:rsid w:val="007D6A07"/>
    <w:rsid w:val="007F7259"/>
    <w:rsid w:val="00801AB9"/>
    <w:rsid w:val="008040A8"/>
    <w:rsid w:val="008055B1"/>
    <w:rsid w:val="00822CAF"/>
    <w:rsid w:val="00824843"/>
    <w:rsid w:val="008279FA"/>
    <w:rsid w:val="0083269E"/>
    <w:rsid w:val="008472D2"/>
    <w:rsid w:val="00852B47"/>
    <w:rsid w:val="008626E7"/>
    <w:rsid w:val="00870EE7"/>
    <w:rsid w:val="00873954"/>
    <w:rsid w:val="008863B9"/>
    <w:rsid w:val="008909E5"/>
    <w:rsid w:val="00891F10"/>
    <w:rsid w:val="00895EB4"/>
    <w:rsid w:val="008A3863"/>
    <w:rsid w:val="008A45A6"/>
    <w:rsid w:val="008B208B"/>
    <w:rsid w:val="008B6CD3"/>
    <w:rsid w:val="008C0281"/>
    <w:rsid w:val="008D0ACF"/>
    <w:rsid w:val="008D7E77"/>
    <w:rsid w:val="008E0320"/>
    <w:rsid w:val="008E48B1"/>
    <w:rsid w:val="008F3789"/>
    <w:rsid w:val="008F507E"/>
    <w:rsid w:val="008F64F3"/>
    <w:rsid w:val="008F686C"/>
    <w:rsid w:val="00905E96"/>
    <w:rsid w:val="0091367E"/>
    <w:rsid w:val="009148DE"/>
    <w:rsid w:val="00934799"/>
    <w:rsid w:val="00941E30"/>
    <w:rsid w:val="009777D9"/>
    <w:rsid w:val="00977F13"/>
    <w:rsid w:val="00991B88"/>
    <w:rsid w:val="0099776E"/>
    <w:rsid w:val="009A018D"/>
    <w:rsid w:val="009A5753"/>
    <w:rsid w:val="009A579D"/>
    <w:rsid w:val="009B177D"/>
    <w:rsid w:val="009C717F"/>
    <w:rsid w:val="009D2634"/>
    <w:rsid w:val="009D2FA6"/>
    <w:rsid w:val="009D7427"/>
    <w:rsid w:val="009E1198"/>
    <w:rsid w:val="009E3297"/>
    <w:rsid w:val="009F734F"/>
    <w:rsid w:val="00A246B6"/>
    <w:rsid w:val="00A47E70"/>
    <w:rsid w:val="00A50CF0"/>
    <w:rsid w:val="00A51D1D"/>
    <w:rsid w:val="00A52909"/>
    <w:rsid w:val="00A66A9D"/>
    <w:rsid w:val="00A7671C"/>
    <w:rsid w:val="00A769B9"/>
    <w:rsid w:val="00AA2CBC"/>
    <w:rsid w:val="00AC5820"/>
    <w:rsid w:val="00AD0398"/>
    <w:rsid w:val="00AD1CD8"/>
    <w:rsid w:val="00B03388"/>
    <w:rsid w:val="00B051F7"/>
    <w:rsid w:val="00B23CF8"/>
    <w:rsid w:val="00B258BB"/>
    <w:rsid w:val="00B405D4"/>
    <w:rsid w:val="00B554A8"/>
    <w:rsid w:val="00B6008A"/>
    <w:rsid w:val="00B67B97"/>
    <w:rsid w:val="00B843EB"/>
    <w:rsid w:val="00B85D3C"/>
    <w:rsid w:val="00B968C8"/>
    <w:rsid w:val="00BA3EC5"/>
    <w:rsid w:val="00BA51D9"/>
    <w:rsid w:val="00BA5296"/>
    <w:rsid w:val="00BB5DFC"/>
    <w:rsid w:val="00BC2185"/>
    <w:rsid w:val="00BD03EA"/>
    <w:rsid w:val="00BD279D"/>
    <w:rsid w:val="00BD31D7"/>
    <w:rsid w:val="00BD6BB8"/>
    <w:rsid w:val="00BE3C9A"/>
    <w:rsid w:val="00BF70A8"/>
    <w:rsid w:val="00BF7E98"/>
    <w:rsid w:val="00C0007D"/>
    <w:rsid w:val="00C329AF"/>
    <w:rsid w:val="00C46006"/>
    <w:rsid w:val="00C64C9E"/>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65EB"/>
    <w:rsid w:val="00D06D51"/>
    <w:rsid w:val="00D15DAA"/>
    <w:rsid w:val="00D24991"/>
    <w:rsid w:val="00D25D59"/>
    <w:rsid w:val="00D33A16"/>
    <w:rsid w:val="00D50255"/>
    <w:rsid w:val="00D513CF"/>
    <w:rsid w:val="00D61C87"/>
    <w:rsid w:val="00D63692"/>
    <w:rsid w:val="00D63F8B"/>
    <w:rsid w:val="00D66520"/>
    <w:rsid w:val="00D97E4A"/>
    <w:rsid w:val="00DB139E"/>
    <w:rsid w:val="00DB6C61"/>
    <w:rsid w:val="00DE34CF"/>
    <w:rsid w:val="00E13F3D"/>
    <w:rsid w:val="00E2190B"/>
    <w:rsid w:val="00E34898"/>
    <w:rsid w:val="00E614DE"/>
    <w:rsid w:val="00E71784"/>
    <w:rsid w:val="00EB09B7"/>
    <w:rsid w:val="00ED1D3D"/>
    <w:rsid w:val="00ED4A08"/>
    <w:rsid w:val="00EE7D7C"/>
    <w:rsid w:val="00EF2792"/>
    <w:rsid w:val="00EF71BB"/>
    <w:rsid w:val="00F055B3"/>
    <w:rsid w:val="00F079C9"/>
    <w:rsid w:val="00F25D98"/>
    <w:rsid w:val="00F300FB"/>
    <w:rsid w:val="00F35989"/>
    <w:rsid w:val="00F419A4"/>
    <w:rsid w:val="00F6678C"/>
    <w:rsid w:val="00F978B8"/>
    <w:rsid w:val="00FA295E"/>
    <w:rsid w:val="00FA4B31"/>
    <w:rsid w:val="00FB6386"/>
    <w:rsid w:val="00FD15E2"/>
    <w:rsid w:val="00FD66FD"/>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5CD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Normal"/>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rsid w:val="006127B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宋体"/>
    </w:rPr>
  </w:style>
  <w:style w:type="character" w:customStyle="1" w:styleId="BodyTextIndentChar">
    <w:name w:val="Body Text Indent Char"/>
    <w:basedOn w:val="DefaultParagraphFont"/>
    <w:link w:val="BodyTextIndent"/>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NormalWeb">
    <w:name w:val="Normal (Web)"/>
    <w:basedOn w:val="Normal"/>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宋体"/>
    </w:rPr>
  </w:style>
  <w:style w:type="character" w:customStyle="1" w:styleId="EndnoteTextChar">
    <w:name w:val="Endnote Text Char"/>
    <w:basedOn w:val="DefaultParagraphFont"/>
    <w:link w:val="EndnoteText"/>
    <w:rsid w:val="006127B3"/>
    <w:rPr>
      <w:rFonts w:ascii="Times New Roman" w:eastAsia="宋体"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宋体"/>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宋体"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宋体"/>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宋体" w:hAnsi="Helvetica"/>
    </w:rPr>
  </w:style>
  <w:style w:type="paragraph" w:customStyle="1" w:styleId="List10">
    <w:name w:val="List1"/>
    <w:basedOn w:val="Normal"/>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宋体"/>
      <w:lang w:val="en-US"/>
    </w:rPr>
  </w:style>
  <w:style w:type="paragraph" w:customStyle="1" w:styleId="centered">
    <w:name w:val="centered"/>
    <w:basedOn w:val="Normal"/>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Normal"/>
    <w:rsid w:val="006127B3"/>
    <w:pPr>
      <w:spacing w:before="100" w:beforeAutospacing="1" w:after="100" w:afterAutospacing="1"/>
    </w:pPr>
    <w:rPr>
      <w:rFonts w:eastAsia="宋体"/>
      <w:sz w:val="24"/>
      <w:szCs w:val="24"/>
      <w:lang w:val="en-US" w:eastAsia="zh-CN"/>
    </w:rPr>
  </w:style>
  <w:style w:type="table" w:styleId="TableClassic2">
    <w:name w:val="Table Classic 2"/>
    <w:basedOn w:val="TableNormal"/>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宋体" w:hAnsi="Arial"/>
      <w:szCs w:val="24"/>
    </w:rPr>
  </w:style>
  <w:style w:type="paragraph" w:customStyle="1" w:styleId="ECCFootnote">
    <w:name w:val="ECC Footnote"/>
    <w:basedOn w:val="Normal"/>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Normal"/>
    <w:rsid w:val="006127B3"/>
    <w:pPr>
      <w:spacing w:after="240"/>
      <w:ind w:left="482"/>
      <w:jc w:val="both"/>
    </w:pPr>
    <w:rPr>
      <w:rFonts w:eastAsia="宋体"/>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a">
    <w:name w:val="未处理的提及1"/>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5">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b">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1">
    <w:name w:val="无间隔6"/>
    <w:qFormat/>
    <w:rsid w:val="006127B3"/>
    <w:rPr>
      <w:rFonts w:ascii="Times New Roman" w:eastAsia="宋体"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6">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6">
    <w:name w:val="列出段落2"/>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c">
    <w:name w:val="列出段落1"/>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7">
    <w:name w:val="段落フォント"/>
    <w:rsid w:val="006127B3"/>
  </w:style>
  <w:style w:type="character" w:customStyle="1" w:styleId="a8">
    <w:name w:val="脚注番号"/>
    <w:rsid w:val="006127B3"/>
    <w:rPr>
      <w:b/>
      <w:position w:val="3"/>
      <w:sz w:val="16"/>
    </w:rPr>
  </w:style>
  <w:style w:type="character" w:customStyle="1" w:styleId="a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a">
    <w:name w:val="番号付け記号"/>
    <w:rsid w:val="006127B3"/>
  </w:style>
  <w:style w:type="paragraph" w:customStyle="1" w:styleId="ab">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7">
    <w:name w:val="段落番号 2"/>
    <w:basedOn w:val="ae"/>
    <w:rsid w:val="006127B3"/>
    <w:pPr>
      <w:ind w:left="851" w:hanging="284"/>
    </w:pPr>
  </w:style>
  <w:style w:type="paragraph" w:customStyle="1" w:styleId="af">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8">
    <w:name w:val="箇条書き 2"/>
    <w:basedOn w:val="af"/>
    <w:rsid w:val="006127B3"/>
    <w:pPr>
      <w:tabs>
        <w:tab w:val="clear" w:pos="644"/>
        <w:tab w:val="num" w:pos="1494"/>
      </w:tabs>
      <w:ind w:left="851" w:hanging="284"/>
    </w:pPr>
  </w:style>
  <w:style w:type="paragraph" w:customStyle="1" w:styleId="35">
    <w:name w:val="箇条書き 3"/>
    <w:basedOn w:val="28"/>
    <w:rsid w:val="006127B3"/>
    <w:pPr>
      <w:ind w:left="1135"/>
    </w:pPr>
  </w:style>
  <w:style w:type="paragraph" w:customStyle="1" w:styleId="29">
    <w:name w:val="一覧 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6">
    <w:name w:val="一覧 3"/>
    <w:basedOn w:val="29"/>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0">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rsid w:val="006127B3"/>
    <w:rPr>
      <w:b/>
      <w:bCs/>
    </w:rPr>
  </w:style>
  <w:style w:type="paragraph" w:customStyle="1" w:styleId="af2">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b">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6">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Normal"/>
    <w:rsid w:val="006127B3"/>
    <w:pPr>
      <w:overflowPunct w:val="0"/>
      <w:autoSpaceDE w:val="0"/>
      <w:autoSpaceDN w:val="0"/>
      <w:adjustRightInd w:val="0"/>
      <w:textAlignment w:val="baseline"/>
    </w:pPr>
    <w:rPr>
      <w:rFonts w:eastAsia="宋体"/>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d">
    <w:name w:val="段落フォント1"/>
    <w:rsid w:val="006127B3"/>
  </w:style>
  <w:style w:type="character" w:customStyle="1" w:styleId="1e">
    <w:name w:val="コメント参照1"/>
    <w:rsid w:val="006127B3"/>
    <w:rPr>
      <w:sz w:val="16"/>
    </w:rPr>
  </w:style>
  <w:style w:type="paragraph" w:customStyle="1" w:styleId="1f">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0"/>
    <w:rsid w:val="006127B3"/>
    <w:pPr>
      <w:ind w:left="851" w:hanging="284"/>
    </w:pPr>
  </w:style>
  <w:style w:type="paragraph" w:customStyle="1" w:styleId="1f1">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1"/>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2">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6127B3"/>
    <w:rPr>
      <w:b/>
      <w:bCs/>
    </w:rPr>
  </w:style>
  <w:style w:type="paragraph" w:customStyle="1" w:styleId="1f4">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宋体"/>
      <w:lang w:eastAsia="ar-SA"/>
    </w:rPr>
  </w:style>
  <w:style w:type="paragraph" w:customStyle="1" w:styleId="1f8">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9">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c">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b">
    <w:name w:val="書式なし (文字)1"/>
    <w:rsid w:val="006127B3"/>
    <w:rPr>
      <w:rFonts w:ascii="MS Mincho" w:eastAsia="MS Mincho" w:hAnsi="Courier New" w:cs="Courier New" w:hint="eastAsia"/>
      <w:sz w:val="21"/>
      <w:szCs w:val="21"/>
      <w:lang w:val="en-GB" w:eastAsia="en-US"/>
    </w:rPr>
  </w:style>
  <w:style w:type="character" w:customStyle="1" w:styleId="1fc">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d">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宋体"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6127B3"/>
    <w:rPr>
      <w:rFonts w:ascii="MingLiU" w:eastAsia="MingLiU" w:hAnsi="Courier New" w:cs="Courier New"/>
      <w:sz w:val="24"/>
      <w:szCs w:val="24"/>
      <w:lang w:val="en-GB" w:eastAsia="en-US"/>
    </w:rPr>
  </w:style>
  <w:style w:type="character" w:customStyle="1" w:styleId="1ff0">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e">
    <w:name w:val="段落フォント2"/>
    <w:rsid w:val="006127B3"/>
  </w:style>
  <w:style w:type="character" w:customStyle="1" w:styleId="2f">
    <w:name w:val="コメント参照2"/>
    <w:rsid w:val="006127B3"/>
    <w:rPr>
      <w:sz w:val="16"/>
    </w:rPr>
  </w:style>
  <w:style w:type="paragraph" w:customStyle="1" w:styleId="2f0">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1"/>
    <w:rsid w:val="006127B3"/>
    <w:pPr>
      <w:ind w:left="851" w:hanging="284"/>
    </w:pPr>
  </w:style>
  <w:style w:type="paragraph" w:customStyle="1" w:styleId="2f2">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2"/>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3">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6127B3"/>
    <w:rPr>
      <w:b/>
      <w:bCs/>
    </w:rPr>
  </w:style>
  <w:style w:type="paragraph" w:customStyle="1" w:styleId="2f5">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1">
    <w:name w:val="吹き出し (文字)1"/>
    <w:uiPriority w:val="99"/>
    <w:semiHidden/>
    <w:rsid w:val="006127B3"/>
    <w:rPr>
      <w:rFonts w:ascii="MS Mincho" w:eastAsia="MS Mincho" w:hAnsi="Times New Roman"/>
      <w:sz w:val="18"/>
      <w:szCs w:val="18"/>
      <w:lang w:val="en-GB" w:eastAsia="en-US"/>
    </w:rPr>
  </w:style>
  <w:style w:type="character" w:customStyle="1" w:styleId="1ff2">
    <w:name w:val="見出しマップ (文字)1"/>
    <w:uiPriority w:val="99"/>
    <w:semiHidden/>
    <w:rsid w:val="006127B3"/>
    <w:rPr>
      <w:rFonts w:ascii="MS Mincho" w:eastAsia="MS Mincho" w:hAnsi="Times New Roman"/>
      <w:sz w:val="24"/>
      <w:szCs w:val="24"/>
      <w:lang w:val="en-GB" w:eastAsia="en-US"/>
    </w:rPr>
  </w:style>
  <w:style w:type="character" w:customStyle="1" w:styleId="1ff3">
    <w:name w:val="コメント文字列 (文字)1"/>
    <w:uiPriority w:val="99"/>
    <w:semiHidden/>
    <w:rsid w:val="006127B3"/>
    <w:rPr>
      <w:rFonts w:ascii="Times New Roman" w:eastAsia="Times New Roman" w:hAnsi="Times New Roman"/>
      <w:lang w:val="en-GB" w:eastAsia="en-US"/>
    </w:rPr>
  </w:style>
  <w:style w:type="character" w:customStyle="1" w:styleId="1ff4">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a">
    <w:name w:val="註解文字 字元"/>
    <w:rsid w:val="006127B3"/>
    <w:rPr>
      <w:rFonts w:ascii="Times New Roman" w:eastAsia="Times New Roman" w:hAnsi="Times New Roman"/>
      <w:lang w:val="en-GB"/>
    </w:rPr>
  </w:style>
  <w:style w:type="character" w:customStyle="1" w:styleId="1ff5">
    <w:name w:val="註解主旨 字元1"/>
    <w:rsid w:val="006127B3"/>
    <w:rPr>
      <w:b/>
      <w:bCs/>
      <w:lang w:val="en-GB" w:eastAsia="sv-SE"/>
    </w:rPr>
  </w:style>
  <w:style w:type="paragraph" w:customStyle="1" w:styleId="48">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5">
    <w:name w:val="无间隔5"/>
    <w:qFormat/>
    <w:rsid w:val="006127B3"/>
    <w:rPr>
      <w:rFonts w:ascii="Times New Roman" w:eastAsia="宋体"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9">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a">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宋体" w:hAnsi="Times New Roman"/>
      <w:lang w:val="en-GB" w:eastAsia="en-US"/>
    </w:rPr>
  </w:style>
  <w:style w:type="character" w:customStyle="1" w:styleId="afb">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6">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3</Pages>
  <Words>680</Words>
  <Characters>3877</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2024-08-06T01:54:00Z</dcterms:created>
  <dcterms:modified xsi:type="dcterms:W3CDTF">2024-08-08T15:50:00Z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(3)3GhFjd7GWOGqyNUd4R2NXOkErGPMpGHRRmPSqs5bJ6QYPs4zZbbopobGYxySxfeamF7/vs7C
wjN+FcLYT98o/ZVp9IBDPPjiB+PFbfzKxhv8rgz4DPGs8wobUhRd2nNI4feb/cVZL4ebXRBL
cMHRZtJH31++WJ9YnDko7kE0AGPgaX14kf55Mr/e8EdYdD1vG55MUPhrUVczGytPaoNBAq0M
Q9k7AryAV+U9ziJcN1</vt:lpwstr>
  </property>
  <property fmtid="{D5CDD505-2E9C-101B-9397-08002B2CF9AE}" pid="22" name="_2015_ms_pID_7253431">
    <vt:lpwstr>dzfaJP8UBBvSO2B65GC7yBEGBawjE4TTcZXeOX+pk/IJRAYdfwf32H
R7D0bOa8y0EHCTX+1/xPzT5qnR2zgAYQXCR+KqXutWeb1SPcNj5Z0I1L5t3uAfn3Ekyae8lm
CIe2lM9D0czqqlzxEQHv33Apbghl2jf2dld51CRKB9edYdnC99jrFZjP5FA9G9iAQFO5rZ2J
b68WWkyYvG1xG6vL/rhWfiam5WXd0T8p/COS</vt:lpwstr>
  </property>
  <property fmtid="{D5CDD505-2E9C-101B-9397-08002B2CF9AE}" pid="23" name="_2015_ms_pID_7253432">
    <vt:lpwstr>jEO1E4CE1o7sAFNiri3kydc=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1723083085</vt:lpwstr>
  </property>
</Properties>
</file>